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03" w:rsidRPr="009D5FF9" w:rsidRDefault="00EE650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highlight w:val="yellow"/>
          <w:lang w:eastAsia="zh-CN"/>
        </w:rPr>
      </w:pPr>
      <w:r w:rsidRPr="00AD0B8F">
        <w:rPr>
          <w:rFonts w:ascii="Arial" w:hAnsi="Arial" w:cs="Arial"/>
          <w:b/>
          <w:sz w:val="24"/>
        </w:rPr>
        <w:t>3GPP TSG SA WG5 (Telecom Management) Meeting #</w:t>
      </w:r>
      <w:r w:rsidRPr="00AD0B8F">
        <w:rPr>
          <w:rFonts w:ascii="Arial" w:hAnsi="Arial" w:cs="Arial" w:hint="eastAsia"/>
          <w:b/>
          <w:sz w:val="24"/>
          <w:lang w:eastAsia="zh-CN"/>
        </w:rPr>
        <w:t>10</w:t>
      </w:r>
      <w:r w:rsidR="00AD0B8F" w:rsidRPr="00AD0B8F">
        <w:rPr>
          <w:rFonts w:ascii="Arial" w:hAnsi="Arial" w:cs="Arial"/>
          <w:b/>
          <w:sz w:val="24"/>
          <w:lang w:eastAsia="zh-CN"/>
        </w:rPr>
        <w:t>2</w:t>
      </w:r>
      <w:r w:rsidRPr="00AD0B8F">
        <w:rPr>
          <w:rFonts w:ascii="Arial" w:hAnsi="Arial" w:cs="Arial"/>
          <w:b/>
          <w:sz w:val="24"/>
        </w:rPr>
        <w:tab/>
      </w:r>
      <w:r w:rsidRPr="00BF0534">
        <w:rPr>
          <w:rFonts w:ascii="Arial" w:hAnsi="Arial" w:cs="Arial"/>
          <w:b/>
          <w:sz w:val="24"/>
        </w:rPr>
        <w:t>S5-15</w:t>
      </w:r>
      <w:r w:rsidR="00BF7983" w:rsidRPr="00BF0534">
        <w:rPr>
          <w:rFonts w:ascii="Arial" w:hAnsi="Arial" w:cs="Arial"/>
          <w:b/>
          <w:sz w:val="24"/>
        </w:rPr>
        <w:t>4142</w:t>
      </w:r>
    </w:p>
    <w:p w:rsidR="00EE6503" w:rsidRPr="00AD0B8F" w:rsidRDefault="00735EB3" w:rsidP="00EE650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24</w:t>
      </w:r>
      <w:r w:rsidR="007C3E50" w:rsidRPr="00AD0B8F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28</w:t>
      </w:r>
      <w:r w:rsidR="007C3E50" w:rsidRPr="00AD0B8F">
        <w:rPr>
          <w:rFonts w:ascii="Arial" w:hAnsi="Arial" w:cs="Arial"/>
          <w:b/>
          <w:sz w:val="24"/>
        </w:rPr>
        <w:t xml:space="preserve"> </w:t>
      </w:r>
      <w:r w:rsidR="00AD0B8F" w:rsidRPr="00AD0B8F">
        <w:rPr>
          <w:rFonts w:ascii="Arial" w:hAnsi="Arial" w:cs="Arial"/>
          <w:b/>
          <w:sz w:val="24"/>
        </w:rPr>
        <w:t>August</w:t>
      </w:r>
      <w:r w:rsidR="007C3E50" w:rsidRPr="00AD0B8F">
        <w:rPr>
          <w:rFonts w:ascii="Arial" w:hAnsi="Arial" w:cs="Arial"/>
          <w:b/>
          <w:sz w:val="24"/>
        </w:rPr>
        <w:t xml:space="preserve"> 2015</w:t>
      </w:r>
      <w:r>
        <w:rPr>
          <w:rFonts w:ascii="Arial" w:hAnsi="Arial" w:cs="Arial"/>
          <w:b/>
          <w:sz w:val="24"/>
        </w:rPr>
        <w:t>, Beijing (China)</w:t>
      </w:r>
      <w:r w:rsidR="00EE6503" w:rsidRPr="00AD0B8F">
        <w:rPr>
          <w:rFonts w:ascii="Arial" w:hAnsi="Arial" w:cs="Arial"/>
          <w:b/>
          <w:sz w:val="24"/>
        </w:rPr>
        <w:tab/>
      </w:r>
      <w:r w:rsidR="00EE6503" w:rsidRPr="00AD0B8F">
        <w:rPr>
          <w:rFonts w:ascii="Arial" w:hAnsi="Arial" w:cs="Arial"/>
          <w:i/>
          <w:sz w:val="18"/>
          <w:szCs w:val="18"/>
        </w:rPr>
        <w:t>revision of S5-15</w:t>
      </w:r>
      <w:r w:rsidR="00EE6503" w:rsidRPr="00AD0B8F">
        <w:rPr>
          <w:rFonts w:ascii="Arial" w:hAnsi="Arial" w:cs="Arial" w:hint="eastAsia"/>
          <w:i/>
          <w:sz w:val="18"/>
          <w:szCs w:val="18"/>
          <w:lang w:eastAsia="zh-CN"/>
        </w:rPr>
        <w:t>xxxx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Source:</w:t>
      </w:r>
      <w:r w:rsidRPr="00AD0B8F">
        <w:rPr>
          <w:rFonts w:ascii="Arial" w:hAnsi="Arial"/>
          <w:b/>
          <w:lang w:val="en-US"/>
        </w:rPr>
        <w:tab/>
      </w:r>
      <w:r w:rsidR="003666BB" w:rsidRPr="00AD0B8F">
        <w:rPr>
          <w:rFonts w:ascii="Arial" w:hAnsi="Arial"/>
          <w:b/>
          <w:lang w:val="en-US"/>
        </w:rPr>
        <w:t>NTT DOCOMO</w:t>
      </w:r>
    </w:p>
    <w:p w:rsidR="00C022E3" w:rsidRPr="009D5FF9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highlight w:val="yellow"/>
          <w:lang w:val="en-US"/>
        </w:rPr>
      </w:pPr>
      <w:r w:rsidRPr="00AD0B8F">
        <w:rPr>
          <w:rFonts w:ascii="Arial" w:hAnsi="Arial"/>
          <w:b/>
          <w:lang w:val="en-US"/>
        </w:rPr>
        <w:t>Title:</w:t>
      </w:r>
      <w:r w:rsidRPr="00AD0B8F">
        <w:rPr>
          <w:rFonts w:ascii="Arial" w:hAnsi="Arial"/>
          <w:b/>
          <w:lang w:val="en-US"/>
        </w:rPr>
        <w:tab/>
      </w:r>
      <w:proofErr w:type="spellStart"/>
      <w:r w:rsidR="00BF0534">
        <w:rPr>
          <w:rFonts w:ascii="Arial" w:hAnsi="Arial"/>
          <w:b/>
          <w:lang w:val="en-US"/>
        </w:rPr>
        <w:t>pCR</w:t>
      </w:r>
      <w:proofErr w:type="spellEnd"/>
      <w:r w:rsidR="00BF0534">
        <w:rPr>
          <w:rFonts w:ascii="Arial" w:hAnsi="Arial"/>
          <w:b/>
          <w:lang w:val="en-US"/>
        </w:rPr>
        <w:t xml:space="preserve"> TR 32.842 </w:t>
      </w:r>
      <w:r w:rsidR="006F2970" w:rsidRPr="00735EB3">
        <w:rPr>
          <w:rFonts w:ascii="Arial" w:hAnsi="Arial"/>
          <w:b/>
          <w:lang w:val="en-US"/>
        </w:rPr>
        <w:t xml:space="preserve">Add procedures for on-demand healing </w:t>
      </w:r>
      <w:r w:rsidR="00BF0534">
        <w:rPr>
          <w:rFonts w:ascii="Arial" w:hAnsi="Arial"/>
          <w:b/>
          <w:lang w:val="en-US"/>
        </w:rPr>
        <w:t xml:space="preserve">by EM </w:t>
      </w:r>
      <w:r w:rsidR="006F2970" w:rsidRPr="00735EB3">
        <w:rPr>
          <w:rFonts w:ascii="Arial" w:hAnsi="Arial"/>
          <w:b/>
          <w:lang w:val="en-US"/>
        </w:rPr>
        <w:t>and auto-healing</w:t>
      </w:r>
      <w:r w:rsidR="00BF7983">
        <w:rPr>
          <w:rFonts w:ascii="Arial" w:hAnsi="Arial"/>
          <w:b/>
          <w:lang w:val="en-US"/>
        </w:rPr>
        <w:t xml:space="preserve"> by VNFM</w:t>
      </w:r>
    </w:p>
    <w:p w:rsidR="00C022E3" w:rsidRPr="00AD0B8F" w:rsidRDefault="00C022E3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Document for:</w:t>
      </w:r>
      <w:r w:rsidRPr="00AD0B8F">
        <w:rPr>
          <w:rFonts w:ascii="Arial" w:hAnsi="Arial"/>
          <w:b/>
          <w:lang w:val="en-US"/>
        </w:rPr>
        <w:tab/>
        <w:t>Approval</w:t>
      </w:r>
    </w:p>
    <w:p w:rsidR="00C022E3" w:rsidRDefault="00C022E3" w:rsidP="00291998">
      <w:pPr>
        <w:keepNext/>
        <w:pBdr>
          <w:bottom w:val="single" w:sz="6" w:space="1" w:color="auto"/>
        </w:pBdr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AD0B8F">
        <w:rPr>
          <w:rFonts w:ascii="Arial" w:hAnsi="Arial"/>
          <w:b/>
          <w:lang w:val="en-US"/>
        </w:rPr>
        <w:t>Agenda Item:</w:t>
      </w:r>
      <w:r w:rsidRPr="00AD0B8F">
        <w:rPr>
          <w:rFonts w:ascii="Arial" w:hAnsi="Arial"/>
          <w:b/>
          <w:lang w:val="en-US"/>
        </w:rPr>
        <w:tab/>
      </w:r>
      <w:r w:rsidR="004A6EE0" w:rsidRPr="00735EB3">
        <w:rPr>
          <w:rFonts w:ascii="Arial" w:hAnsi="Arial"/>
          <w:b/>
          <w:lang w:val="en-US"/>
        </w:rPr>
        <w:t>6.5.3 Study on Network Management of Virtualized Networks</w:t>
      </w:r>
    </w:p>
    <w:p w:rsidR="00291998" w:rsidRPr="00291998" w:rsidRDefault="00291998" w:rsidP="00291998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04160D" w:rsidRDefault="0004160D" w:rsidP="000416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</w:t>
      </w:r>
      <w:r w:rsidRPr="00591619">
        <w:rPr>
          <w:b/>
          <w:i/>
        </w:rPr>
        <w:t xml:space="preserve"> on the text proposal</w:t>
      </w:r>
      <w:r>
        <w:rPr>
          <w:b/>
          <w:i/>
        </w:rPr>
        <w:t>.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2D618A" w:rsidRDefault="00291998" w:rsidP="007205FE">
      <w:pPr>
        <w:pStyle w:val="Reference"/>
        <w:rPr>
          <w:lang w:eastAsia="zh-CN"/>
        </w:rPr>
      </w:pPr>
      <w:r>
        <w:t>[REF-A</w:t>
      </w:r>
      <w:r w:rsidR="00C022E3" w:rsidRPr="002D618A">
        <w:t>]</w:t>
      </w:r>
      <w:r w:rsidR="00C022E3" w:rsidRPr="002D618A">
        <w:tab/>
      </w:r>
      <w:r w:rsidR="007205FE">
        <w:rPr>
          <w:rFonts w:hint="eastAsia"/>
          <w:lang w:eastAsia="zh-CN"/>
        </w:rPr>
        <w:t xml:space="preserve">TR 32.842 </w:t>
      </w:r>
      <w:r w:rsidR="007205FE">
        <w:rPr>
          <w:lang w:eastAsia="zh-CN"/>
        </w:rPr>
        <w:t>Telecommunication management;</w:t>
      </w:r>
      <w:r w:rsidR="007205FE">
        <w:rPr>
          <w:rFonts w:hint="eastAsia"/>
          <w:lang w:eastAsia="zh-CN"/>
        </w:rPr>
        <w:t xml:space="preserve"> </w:t>
      </w:r>
      <w:r w:rsidR="007205FE">
        <w:rPr>
          <w:lang w:eastAsia="zh-CN"/>
        </w:rPr>
        <w:t>Study on network management of Virtualized Networks</w:t>
      </w:r>
      <w:r>
        <w:rPr>
          <w:lang w:eastAsia="zh-CN"/>
        </w:rPr>
        <w:t>.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6F2970" w:rsidRPr="007D2CDE" w:rsidRDefault="00D00F54" w:rsidP="00066A6A">
      <w:pPr>
        <w:rPr>
          <w:lang w:eastAsia="zh-CN"/>
        </w:rPr>
      </w:pPr>
      <w:r w:rsidRPr="007D2CDE">
        <w:rPr>
          <w:lang w:eastAsia="zh-CN"/>
        </w:rPr>
        <w:t xml:space="preserve">Based on the use case of </w:t>
      </w:r>
      <w:r w:rsidR="007D2CDE" w:rsidRPr="007D2CDE">
        <w:rPr>
          <w:lang w:eastAsia="zh-CN"/>
        </w:rPr>
        <w:t>failure management when the alarm is generated by NFVI (see clause 5.1.3 in [REF-A]) and the use case on failure management when the alarm is generated by VNFC (see clause 5.1.5 in [REF-A]), and the availability of potential requirements related to VNF auto-healing, it is proposed to add the management procedures for on-demand VNF healing by EM and VNF auto-healing by VNFM.</w:t>
      </w:r>
    </w:p>
    <w:p w:rsidR="0076682F" w:rsidRPr="00995AFC" w:rsidRDefault="0076682F" w:rsidP="00500A62">
      <w:pPr>
        <w:pStyle w:val="B1"/>
        <w:ind w:left="0" w:firstLine="0"/>
        <w:rPr>
          <w:lang w:eastAsia="zh-CN"/>
        </w:rPr>
      </w:pP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2B7FC2" w:rsidRDefault="002B7FC2" w:rsidP="002B7FC2">
      <w:pPr>
        <w:rPr>
          <w:lang w:eastAsia="zh-CN"/>
        </w:rPr>
      </w:pPr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rFonts w:hint="eastAsia"/>
          <w:lang w:eastAsia="zh-CN"/>
        </w:rPr>
        <w:t>T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>
        <w:t xml:space="preserve">32.842 </w:t>
      </w:r>
      <w:r w:rsidR="007D2CDE">
        <w:t xml:space="preserve">v121 </w:t>
      </w:r>
      <w:r>
        <w:t>[</w:t>
      </w:r>
      <w:r w:rsidR="00291998">
        <w:rPr>
          <w:lang w:eastAsia="zh-CN"/>
        </w:rPr>
        <w:t>REF-A</w:t>
      </w:r>
      <w:r>
        <w:t>]</w:t>
      </w:r>
      <w:r w:rsidR="004A6EE0">
        <w:t>.</w:t>
      </w:r>
    </w:p>
    <w:p w:rsidR="002B7FC2" w:rsidRPr="002B7FC2" w:rsidRDefault="002B7FC2" w:rsidP="002B7F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3E5096" w:rsidP="009F13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1</w:t>
            </w:r>
            <w:r w:rsidRPr="00876ABD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p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roposed</w:t>
            </w:r>
            <w:r w:rsidRPr="007D21A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0"/>
      <w:bookmarkEnd w:id="1"/>
    </w:tbl>
    <w:p w:rsidR="002B7FC2" w:rsidRDefault="002B7FC2" w:rsidP="003760A7">
      <w:pPr>
        <w:pStyle w:val="B1"/>
        <w:ind w:left="0" w:firstLine="0"/>
        <w:rPr>
          <w:lang w:eastAsia="zh-CN"/>
        </w:rPr>
      </w:pPr>
    </w:p>
    <w:p w:rsidR="006F2970" w:rsidRPr="004F0966" w:rsidRDefault="006F2970" w:rsidP="006F2970">
      <w:pPr>
        <w:pStyle w:val="Heading3"/>
        <w:rPr>
          <w:ins w:id="2" w:author="docomo" w:date="2015-08-07T15:48:00Z"/>
          <w:rFonts w:eastAsia="MS Mincho"/>
          <w:lang w:eastAsia="ja-JP"/>
        </w:rPr>
      </w:pPr>
      <w:bookmarkStart w:id="3" w:name="_Toc425927319"/>
      <w:bookmarkStart w:id="4" w:name="_Toc425931708"/>
      <w:bookmarkStart w:id="5" w:name="_Toc426099190"/>
      <w:ins w:id="6" w:author="docomo" w:date="2015-08-07T15:48:00Z">
        <w:r w:rsidRPr="004F0966">
          <w:rPr>
            <w:rFonts w:eastAsia="MS Mincho" w:hint="eastAsia"/>
            <w:lang w:eastAsia="ja-JP"/>
          </w:rPr>
          <w:t>7.3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rFonts w:eastAsia="MS Mincho"/>
            <w:lang w:eastAsia="ja-JP"/>
          </w:rPr>
          <w:t>X</w:t>
        </w:r>
      </w:ins>
      <w:proofErr w:type="gramEnd"/>
      <w:ins w:id="7" w:author="docomo" w:date="2015-08-11T22:58:00Z">
        <w:r w:rsidR="001C1923">
          <w:rPr>
            <w:rFonts w:eastAsia="MS Mincho"/>
            <w:lang w:eastAsia="ja-JP"/>
          </w:rPr>
          <w:tab/>
        </w:r>
      </w:ins>
      <w:ins w:id="8" w:author="docomo" w:date="2015-08-07T15:48:00Z">
        <w:r w:rsidRPr="00CF568E">
          <w:rPr>
            <w:rFonts w:eastAsia="MS Mincho"/>
            <w:lang w:eastAsia="ja-JP"/>
          </w:rPr>
          <w:t>FM procedure flow</w:t>
        </w:r>
      </w:ins>
      <w:ins w:id="9" w:author="docomo" w:date="2015-08-11T21:13:00Z">
        <w:r w:rsidR="00D87667">
          <w:rPr>
            <w:rFonts w:eastAsia="MS Mincho"/>
            <w:lang w:eastAsia="ja-JP"/>
          </w:rPr>
          <w:t>s</w:t>
        </w:r>
      </w:ins>
      <w:ins w:id="10" w:author="docomo" w:date="2015-08-07T15:48:00Z">
        <w:r w:rsidRPr="00CF568E">
          <w:rPr>
            <w:rFonts w:eastAsia="MS Mincho"/>
            <w:lang w:eastAsia="ja-JP"/>
          </w:rPr>
          <w:t xml:space="preserve"> for </w:t>
        </w:r>
        <w:bookmarkEnd w:id="3"/>
        <w:bookmarkEnd w:id="4"/>
        <w:bookmarkEnd w:id="5"/>
        <w:r w:rsidRPr="006F2970">
          <w:rPr>
            <w:rFonts w:eastAsia="MS Mincho"/>
            <w:lang w:eastAsia="ja-JP"/>
          </w:rPr>
          <w:t>on-demand healing and auto-healing</w:t>
        </w:r>
      </w:ins>
    </w:p>
    <w:p w:rsidR="006F2970" w:rsidRPr="00D87667" w:rsidRDefault="006F2970" w:rsidP="00D87667">
      <w:pPr>
        <w:pStyle w:val="Heading4"/>
        <w:rPr>
          <w:ins w:id="11" w:author="docomo" w:date="2015-08-07T15:48:00Z"/>
          <w:rFonts w:eastAsia="MS Mincho"/>
          <w:lang w:eastAsia="ja-JP"/>
        </w:rPr>
      </w:pPr>
      <w:bookmarkStart w:id="12" w:name="_Toc425931709"/>
      <w:bookmarkStart w:id="13" w:name="_Toc426099191"/>
      <w:bookmarkStart w:id="14" w:name="_Toc425927320"/>
      <w:ins w:id="15" w:author="docomo" w:date="2015-08-07T15:48:00Z">
        <w:r w:rsidRPr="004F0966">
          <w:rPr>
            <w:rFonts w:eastAsia="MS Mincho" w:hint="eastAsia"/>
            <w:lang w:eastAsia="ja-JP"/>
          </w:rPr>
          <w:t>7.3.</w:t>
        </w:r>
        <w:r>
          <w:rPr>
            <w:rFonts w:eastAsia="MS Mincho"/>
            <w:lang w:eastAsia="ja-JP"/>
          </w:rPr>
          <w:t>X</w:t>
        </w:r>
        <w:r w:rsidRPr="004F0966">
          <w:rPr>
            <w:rFonts w:eastAsia="MS Mincho"/>
            <w:lang w:eastAsia="ja-JP"/>
          </w:rPr>
          <w:t>.1</w:t>
        </w:r>
      </w:ins>
      <w:bookmarkEnd w:id="12"/>
      <w:bookmarkEnd w:id="13"/>
      <w:ins w:id="16" w:author="docomo" w:date="2015-08-11T22:58:00Z">
        <w:r w:rsidR="001C1923">
          <w:rPr>
            <w:rFonts w:eastAsia="MS Mincho"/>
            <w:lang w:eastAsia="ja-JP"/>
          </w:rPr>
          <w:tab/>
        </w:r>
      </w:ins>
      <w:ins w:id="17" w:author="docomo" w:date="2015-08-07T15:48:00Z">
        <w:r>
          <w:rPr>
            <w:rFonts w:eastAsia="MS Mincho"/>
            <w:lang w:eastAsia="ja-JP"/>
          </w:rPr>
          <w:t>Pro</w:t>
        </w:r>
      </w:ins>
      <w:ins w:id="18" w:author="docomo" w:date="2015-08-11T21:56:00Z">
        <w:r w:rsidR="00551D85">
          <w:rPr>
            <w:rFonts w:eastAsia="MS Mincho"/>
            <w:lang w:eastAsia="ja-JP"/>
          </w:rPr>
          <w:t>ced</w:t>
        </w:r>
      </w:ins>
      <w:ins w:id="19" w:author="docomo" w:date="2015-08-07T15:48:00Z">
        <w:r>
          <w:rPr>
            <w:rFonts w:eastAsia="MS Mincho"/>
            <w:lang w:eastAsia="ja-JP"/>
          </w:rPr>
          <w:t xml:space="preserve">ure flow for on-demand </w:t>
        </w:r>
      </w:ins>
      <w:ins w:id="20" w:author="docomo" w:date="2015-08-11T21:56:00Z">
        <w:r w:rsidR="00551D85">
          <w:rPr>
            <w:rFonts w:eastAsia="MS Mincho"/>
            <w:lang w:eastAsia="ja-JP"/>
          </w:rPr>
          <w:t xml:space="preserve">VNF </w:t>
        </w:r>
      </w:ins>
      <w:ins w:id="21" w:author="docomo" w:date="2015-08-07T15:48:00Z">
        <w:r>
          <w:rPr>
            <w:rFonts w:eastAsia="MS Mincho"/>
            <w:lang w:eastAsia="ja-JP"/>
          </w:rPr>
          <w:t>healing</w:t>
        </w:r>
      </w:ins>
      <w:bookmarkEnd w:id="14"/>
      <w:ins w:id="22" w:author="docomo" w:date="2015-08-11T21:17:00Z">
        <w:r w:rsidR="00D87667">
          <w:rPr>
            <w:rFonts w:eastAsia="MS Mincho"/>
            <w:lang w:eastAsia="ja-JP"/>
          </w:rPr>
          <w:t xml:space="preserve"> by EM</w:t>
        </w:r>
      </w:ins>
    </w:p>
    <w:p w:rsidR="006F2970" w:rsidRPr="004F0966" w:rsidRDefault="006F2970" w:rsidP="006F2970">
      <w:pPr>
        <w:rPr>
          <w:ins w:id="23" w:author="docomo" w:date="2015-08-07T15:48:00Z"/>
        </w:rPr>
      </w:pPr>
      <w:ins w:id="24" w:author="docomo" w:date="2015-08-07T15:48:00Z">
        <w:r w:rsidRPr="004F0966">
          <w:t xml:space="preserve">The main steps for the </w:t>
        </w:r>
        <w:r w:rsidRPr="00CF568E">
          <w:t xml:space="preserve">FM procedure flow for </w:t>
        </w:r>
      </w:ins>
      <w:ins w:id="25" w:author="docomo" w:date="2015-08-07T15:49:00Z">
        <w:r>
          <w:t xml:space="preserve">on-demand </w:t>
        </w:r>
      </w:ins>
      <w:ins w:id="26" w:author="docomo" w:date="2015-08-11T21:57:00Z">
        <w:r w:rsidR="00551D85">
          <w:t xml:space="preserve">VNF </w:t>
        </w:r>
      </w:ins>
      <w:ins w:id="27" w:author="docomo" w:date="2015-08-07T15:49:00Z">
        <w:r>
          <w:t>healing</w:t>
        </w:r>
      </w:ins>
      <w:ins w:id="28" w:author="docomo" w:date="2015-08-07T15:48:00Z">
        <w:r w:rsidRPr="00CF568E">
          <w:t xml:space="preserve"> </w:t>
        </w:r>
      </w:ins>
      <w:ins w:id="29" w:author="docomo" w:date="2015-08-11T21:17:00Z">
        <w:r w:rsidR="00D87667">
          <w:t xml:space="preserve">by EM </w:t>
        </w:r>
      </w:ins>
      <w:ins w:id="30" w:author="docomo" w:date="2015-08-07T15:48:00Z">
        <w:r w:rsidRPr="004F0966">
          <w:t>are:</w:t>
        </w:r>
      </w:ins>
    </w:p>
    <w:p w:rsidR="006F2970" w:rsidRPr="004F0966" w:rsidRDefault="006F2970" w:rsidP="006F2970">
      <w:pPr>
        <w:pStyle w:val="B1"/>
        <w:rPr>
          <w:ins w:id="31" w:author="docomo" w:date="2015-08-07T15:48:00Z"/>
        </w:rPr>
      </w:pPr>
      <w:ins w:id="32" w:author="docomo" w:date="2015-08-07T15:48:00Z">
        <w:r w:rsidRPr="004F0966">
          <w:rPr>
            <w:rFonts w:hint="eastAsia"/>
            <w:lang w:eastAsia="zh-CN"/>
          </w:rPr>
          <w:t>1.</w:t>
        </w:r>
      </w:ins>
      <w:ins w:id="33" w:author="docomo" w:date="2015-08-11T22:24:00Z">
        <w:r w:rsidR="00856F64">
          <w:rPr>
            <w:lang w:eastAsia="zh-CN"/>
          </w:rPr>
          <w:tab/>
          <w:t>VNFM has received VR and VNF-related fault notifications</w:t>
        </w:r>
      </w:ins>
      <w:ins w:id="34" w:author="docomo" w:date="2015-08-14T14:58:00Z">
        <w:r w:rsidR="00311C79">
          <w:rPr>
            <w:lang w:eastAsia="zh-CN"/>
          </w:rPr>
          <w:t>. The VNFM</w:t>
        </w:r>
      </w:ins>
      <w:ins w:id="35" w:author="docomo" w:date="2015-08-11T22:28:00Z">
        <w:r w:rsidR="00856F64">
          <w:rPr>
            <w:lang w:eastAsia="zh-CN"/>
          </w:rPr>
          <w:t xml:space="preserve"> identifies which VNFs are impacted based on such failure reports. </w:t>
        </w:r>
      </w:ins>
      <w:ins w:id="36" w:author="docomo" w:date="2015-08-11T22:26:00Z">
        <w:r w:rsidR="00856F64">
          <w:rPr>
            <w:lang w:eastAsia="zh-CN"/>
          </w:rPr>
          <w:t>No VNF aut</w:t>
        </w:r>
        <w:r w:rsidR="000B42C3">
          <w:rPr>
            <w:lang w:eastAsia="zh-CN"/>
          </w:rPr>
          <w:t>o-healing by VNFM is performed</w:t>
        </w:r>
      </w:ins>
      <w:ins w:id="37" w:author="docomo" w:date="2015-08-11T22:50:00Z">
        <w:r w:rsidR="000B42C3">
          <w:rPr>
            <w:lang w:eastAsia="zh-CN"/>
          </w:rPr>
          <w:t xml:space="preserve">, </w:t>
        </w:r>
      </w:ins>
      <w:ins w:id="38" w:author="docomo" w:date="2015-08-11T22:26:00Z">
        <w:r w:rsidR="00856F64">
          <w:rPr>
            <w:lang w:eastAsia="zh-CN"/>
          </w:rPr>
          <w:t xml:space="preserve">e.g., because of unavailability </w:t>
        </w:r>
        <w:r w:rsidR="000B42C3">
          <w:rPr>
            <w:lang w:eastAsia="zh-CN"/>
          </w:rPr>
          <w:t>of auto</w:t>
        </w:r>
      </w:ins>
      <w:ins w:id="39" w:author="docomo" w:date="2015-08-11T22:50:00Z">
        <w:r w:rsidR="000B42C3">
          <w:rPr>
            <w:lang w:eastAsia="zh-CN"/>
          </w:rPr>
          <w:t>-</w:t>
        </w:r>
      </w:ins>
      <w:ins w:id="40" w:author="docomo" w:date="2015-08-11T22:26:00Z">
        <w:r w:rsidR="000B42C3">
          <w:rPr>
            <w:lang w:eastAsia="zh-CN"/>
          </w:rPr>
          <w:t>healing scripts</w:t>
        </w:r>
      </w:ins>
      <w:ins w:id="41" w:author="docomo" w:date="2015-08-14T14:58:00Z">
        <w:r w:rsidR="00311C79">
          <w:rPr>
            <w:lang w:eastAsia="zh-CN"/>
          </w:rPr>
          <w:t>,</w:t>
        </w:r>
      </w:ins>
      <w:ins w:id="42" w:author="docomo" w:date="2015-08-11T22:50:00Z">
        <w:r w:rsidR="000B42C3">
          <w:rPr>
            <w:lang w:eastAsia="zh-CN"/>
          </w:rPr>
          <w:t xml:space="preserve"> or because </w:t>
        </w:r>
      </w:ins>
      <w:ins w:id="43" w:author="docomo" w:date="2015-08-11T22:26:00Z">
        <w:r w:rsidR="00856F64">
          <w:rPr>
            <w:lang w:eastAsia="zh-CN"/>
          </w:rPr>
          <w:t xml:space="preserve">the policy for auto-healing </w:t>
        </w:r>
      </w:ins>
      <w:ins w:id="44" w:author="docomo" w:date="2015-08-11T22:50:00Z">
        <w:r w:rsidR="000B42C3">
          <w:rPr>
            <w:lang w:eastAsia="zh-CN"/>
          </w:rPr>
          <w:t>is</w:t>
        </w:r>
      </w:ins>
      <w:ins w:id="45" w:author="docomo" w:date="2015-08-11T22:26:00Z">
        <w:r w:rsidR="00856F64">
          <w:rPr>
            <w:lang w:eastAsia="zh-CN"/>
          </w:rPr>
          <w:t xml:space="preserve"> not active</w:t>
        </w:r>
      </w:ins>
      <w:ins w:id="46" w:author="docomo" w:date="2015-08-14T14:57:00Z">
        <w:r w:rsidR="00311C79">
          <w:rPr>
            <w:lang w:eastAsia="zh-CN"/>
          </w:rPr>
          <w:t xml:space="preserve"> or not applicable</w:t>
        </w:r>
      </w:ins>
      <w:ins w:id="47" w:author="docomo" w:date="2015-08-11T22:26:00Z">
        <w:r w:rsidR="00856F64">
          <w:rPr>
            <w:lang w:eastAsia="zh-CN"/>
          </w:rPr>
          <w:t>.</w:t>
        </w:r>
      </w:ins>
    </w:p>
    <w:p w:rsidR="006F2970" w:rsidRDefault="006F2970" w:rsidP="006F2970">
      <w:pPr>
        <w:pStyle w:val="B1"/>
        <w:rPr>
          <w:ins w:id="48" w:author="docomo" w:date="2015-08-11T22:29:00Z"/>
          <w:lang w:eastAsia="zh-CN"/>
        </w:rPr>
      </w:pPr>
      <w:ins w:id="49" w:author="docomo" w:date="2015-08-07T15:48:00Z">
        <w:r w:rsidRPr="004F0966">
          <w:rPr>
            <w:rFonts w:hint="eastAsia"/>
            <w:lang w:eastAsia="zh-CN"/>
          </w:rPr>
          <w:t>2.</w:t>
        </w:r>
      </w:ins>
      <w:ins w:id="50" w:author="docomo" w:date="2015-08-11T22:26:00Z">
        <w:r w:rsidR="00856F64">
          <w:rPr>
            <w:lang w:eastAsia="zh-CN"/>
          </w:rPr>
          <w:tab/>
        </w:r>
      </w:ins>
      <w:ins w:id="51" w:author="docomo" w:date="2015-08-11T22:28:00Z">
        <w:r w:rsidR="00856F64">
          <w:rPr>
            <w:lang w:eastAsia="zh-CN"/>
          </w:rPr>
          <w:t>VNFM creates</w:t>
        </w:r>
      </w:ins>
      <w:ins w:id="52" w:author="docomo" w:date="2015-08-14T14:58:00Z">
        <w:r w:rsidR="00311C79">
          <w:rPr>
            <w:lang w:eastAsia="zh-CN"/>
          </w:rPr>
          <w:t xml:space="preserve"> a</w:t>
        </w:r>
      </w:ins>
      <w:ins w:id="53" w:author="docomo" w:date="2015-08-11T22:28:00Z">
        <w:r w:rsidR="00856F64">
          <w:rPr>
            <w:lang w:eastAsia="zh-CN"/>
          </w:rPr>
          <w:t xml:space="preserve"> VNF-related virtuali</w:t>
        </w:r>
      </w:ins>
      <w:ins w:id="54" w:author="docomo" w:date="2015-08-11T22:29:00Z">
        <w:r w:rsidR="00856F64">
          <w:rPr>
            <w:lang w:eastAsia="zh-CN"/>
          </w:rPr>
          <w:t xml:space="preserve">sed resource </w:t>
        </w:r>
      </w:ins>
      <w:ins w:id="55" w:author="docomo" w:date="2015-08-14T15:10:00Z">
        <w:r w:rsidR="007B3934">
          <w:rPr>
            <w:lang w:eastAsia="zh-CN"/>
          </w:rPr>
          <w:t>fault</w:t>
        </w:r>
      </w:ins>
      <w:ins w:id="56" w:author="docomo" w:date="2015-08-11T22:29:00Z">
        <w:r w:rsidR="00856F64">
          <w:rPr>
            <w:lang w:eastAsia="zh-CN"/>
          </w:rPr>
          <w:t xml:space="preserve"> report and sends it to </w:t>
        </w:r>
      </w:ins>
      <w:ins w:id="57" w:author="docomo" w:date="2015-08-14T14:59:00Z">
        <w:r w:rsidR="00311C79">
          <w:rPr>
            <w:lang w:eastAsia="zh-CN"/>
          </w:rPr>
          <w:t xml:space="preserve">the </w:t>
        </w:r>
      </w:ins>
      <w:ins w:id="58" w:author="docomo" w:date="2015-08-11T22:29:00Z">
        <w:r w:rsidR="00856F64">
          <w:rPr>
            <w:lang w:eastAsia="zh-CN"/>
          </w:rPr>
          <w:t>corresponding EM.</w:t>
        </w:r>
      </w:ins>
    </w:p>
    <w:p w:rsidR="00856F64" w:rsidRDefault="00856F64" w:rsidP="006F2970">
      <w:pPr>
        <w:pStyle w:val="B1"/>
        <w:rPr>
          <w:ins w:id="59" w:author="docomo" w:date="2015-08-11T22:31:00Z"/>
          <w:lang w:eastAsia="zh-CN"/>
        </w:rPr>
      </w:pPr>
      <w:ins w:id="60" w:author="docomo" w:date="2015-08-11T22:29:00Z">
        <w:r>
          <w:rPr>
            <w:lang w:eastAsia="zh-CN"/>
          </w:rPr>
          <w:t>3.</w:t>
        </w:r>
        <w:r>
          <w:rPr>
            <w:lang w:eastAsia="zh-CN"/>
          </w:rPr>
          <w:tab/>
          <w:t>VNF d</w:t>
        </w:r>
        <w:r w:rsidR="00311C79">
          <w:rPr>
            <w:lang w:eastAsia="zh-CN"/>
          </w:rPr>
          <w:t>etects the VNF application fail</w:t>
        </w:r>
        <w:r>
          <w:rPr>
            <w:lang w:eastAsia="zh-CN"/>
          </w:rPr>
          <w:t>ure (e.g.,</w:t>
        </w:r>
      </w:ins>
      <w:ins w:id="61" w:author="docomo" w:date="2015-08-11T22:31:00Z">
        <w:r>
          <w:rPr>
            <w:lang w:eastAsia="zh-CN"/>
          </w:rPr>
          <w:t xml:space="preserve"> virtualised resource failures may lead to </w:t>
        </w:r>
      </w:ins>
      <w:ins w:id="62" w:author="docomo" w:date="2015-08-14T14:59:00Z">
        <w:r w:rsidR="00311C79">
          <w:rPr>
            <w:lang w:eastAsia="zh-CN"/>
          </w:rPr>
          <w:t xml:space="preserve">a </w:t>
        </w:r>
      </w:ins>
      <w:ins w:id="63" w:author="docomo" w:date="2015-08-11T22:31:00Z">
        <w:r>
          <w:rPr>
            <w:lang w:eastAsia="zh-CN"/>
          </w:rPr>
          <w:t xml:space="preserve">VNF application failure) and sends a </w:t>
        </w:r>
      </w:ins>
      <w:ins w:id="64" w:author="docomo" w:date="2015-08-14T15:11:00Z">
        <w:r w:rsidR="007B3934">
          <w:rPr>
            <w:lang w:eastAsia="zh-CN"/>
          </w:rPr>
          <w:t>fault</w:t>
        </w:r>
      </w:ins>
      <w:ins w:id="65" w:author="docomo" w:date="2015-08-11T22:31:00Z">
        <w:r>
          <w:rPr>
            <w:lang w:eastAsia="zh-CN"/>
          </w:rPr>
          <w:t xml:space="preserve"> report to EM.</w:t>
        </w:r>
      </w:ins>
    </w:p>
    <w:p w:rsidR="00856F64" w:rsidRDefault="00856F64" w:rsidP="006F2970">
      <w:pPr>
        <w:pStyle w:val="B1"/>
        <w:rPr>
          <w:ins w:id="66" w:author="docomo" w:date="2015-08-11T22:32:00Z"/>
          <w:lang w:eastAsia="zh-CN"/>
        </w:rPr>
      </w:pPr>
      <w:ins w:id="67" w:author="docomo" w:date="2015-08-11T22:31:00Z">
        <w:r>
          <w:rPr>
            <w:lang w:eastAsia="zh-CN"/>
          </w:rPr>
          <w:t>4.</w:t>
        </w:r>
        <w:r>
          <w:rPr>
            <w:lang w:eastAsia="zh-CN"/>
          </w:rPr>
          <w:tab/>
        </w:r>
      </w:ins>
      <w:ins w:id="68" w:author="docomo" w:date="2015-08-11T22:32:00Z">
        <w:r>
          <w:rPr>
            <w:lang w:eastAsia="zh-CN"/>
          </w:rPr>
          <w:t xml:space="preserve">Based on failure reports from steps 2 and 3, </w:t>
        </w:r>
      </w:ins>
      <w:ins w:id="69" w:author="docomo" w:date="2015-08-14T15:09:00Z">
        <w:r w:rsidR="008966E0">
          <w:rPr>
            <w:lang w:eastAsia="zh-CN"/>
          </w:rPr>
          <w:t xml:space="preserve">the </w:t>
        </w:r>
      </w:ins>
      <w:ins w:id="70" w:author="docomo" w:date="2015-08-11T22:32:00Z">
        <w:r>
          <w:rPr>
            <w:lang w:eastAsia="zh-CN"/>
          </w:rPr>
          <w:t>EM makes correlation and analysis of impact. The EM determines the corrective action to be performed by healing the VNF.</w:t>
        </w:r>
      </w:ins>
    </w:p>
    <w:p w:rsidR="00856F64" w:rsidRDefault="00856F64" w:rsidP="006F2970">
      <w:pPr>
        <w:pStyle w:val="B1"/>
        <w:rPr>
          <w:ins w:id="71" w:author="docomo" w:date="2015-08-11T22:33:00Z"/>
          <w:lang w:eastAsia="zh-CN"/>
        </w:rPr>
      </w:pPr>
      <w:ins w:id="72" w:author="docomo" w:date="2015-08-11T22:33:00Z">
        <w:r>
          <w:rPr>
            <w:lang w:eastAsia="zh-CN"/>
          </w:rPr>
          <w:t>5.</w:t>
        </w:r>
        <w:r>
          <w:rPr>
            <w:lang w:eastAsia="zh-CN"/>
          </w:rPr>
          <w:tab/>
          <w:t>EM request</w:t>
        </w:r>
      </w:ins>
      <w:ins w:id="73" w:author="docomo" w:date="2015-08-11T22:34:00Z">
        <w:r>
          <w:rPr>
            <w:lang w:eastAsia="zh-CN"/>
          </w:rPr>
          <w:t>s</w:t>
        </w:r>
      </w:ins>
      <w:ins w:id="74" w:author="docomo" w:date="2015-08-11T22:33:00Z">
        <w:r>
          <w:rPr>
            <w:lang w:eastAsia="zh-CN"/>
          </w:rPr>
          <w:t xml:space="preserve"> the VNFM </w:t>
        </w:r>
      </w:ins>
      <w:ins w:id="75" w:author="docomo" w:date="2015-08-14T15:09:00Z">
        <w:r w:rsidR="008966E0">
          <w:rPr>
            <w:lang w:eastAsia="zh-CN"/>
          </w:rPr>
          <w:t xml:space="preserve">to execute </w:t>
        </w:r>
      </w:ins>
      <w:ins w:id="76" w:author="docomo" w:date="2015-08-11T22:33:00Z">
        <w:r>
          <w:rPr>
            <w:lang w:eastAsia="zh-CN"/>
          </w:rPr>
          <w:t>the VNF healing</w:t>
        </w:r>
      </w:ins>
      <w:ins w:id="77" w:author="docomo" w:date="2015-08-14T15:09:00Z">
        <w:r w:rsidR="008966E0">
          <w:rPr>
            <w:lang w:eastAsia="zh-CN"/>
          </w:rPr>
          <w:t>,</w:t>
        </w:r>
      </w:ins>
      <w:ins w:id="78" w:author="docomo" w:date="2015-08-11T22:33:00Z">
        <w:r>
          <w:rPr>
            <w:lang w:eastAsia="zh-CN"/>
          </w:rPr>
          <w:t xml:space="preserve"> passing enough information to determine the VNFC</w:t>
        </w:r>
      </w:ins>
      <w:ins w:id="79" w:author="docomo" w:date="2015-08-14T15:09:00Z">
        <w:r w:rsidR="008966E0">
          <w:rPr>
            <w:lang w:eastAsia="zh-CN"/>
          </w:rPr>
          <w:t>(s)</w:t>
        </w:r>
      </w:ins>
      <w:ins w:id="80" w:author="docomo" w:date="2015-08-11T22:33:00Z">
        <w:r>
          <w:rPr>
            <w:lang w:eastAsia="zh-CN"/>
          </w:rPr>
          <w:t xml:space="preserve"> that shall be recovered.</w:t>
        </w:r>
      </w:ins>
    </w:p>
    <w:p w:rsidR="00856F64" w:rsidRDefault="00856F64" w:rsidP="00856F64">
      <w:pPr>
        <w:pStyle w:val="B1"/>
        <w:rPr>
          <w:ins w:id="81" w:author="docomo" w:date="2015-08-11T22:36:00Z"/>
          <w:lang w:eastAsia="zh-CN"/>
        </w:rPr>
      </w:pPr>
      <w:ins w:id="82" w:author="docomo" w:date="2015-08-11T22:34:00Z">
        <w:r>
          <w:rPr>
            <w:lang w:eastAsia="zh-CN"/>
          </w:rPr>
          <w:t>6.</w:t>
        </w:r>
        <w:r>
          <w:rPr>
            <w:lang w:eastAsia="zh-CN"/>
          </w:rPr>
          <w:tab/>
        </w:r>
      </w:ins>
      <w:ins w:id="83" w:author="docomo" w:date="2015-08-11T22:36:00Z">
        <w:r>
          <w:rPr>
            <w:lang w:eastAsia="zh-CN"/>
          </w:rPr>
          <w:t xml:space="preserve">Start notifications of the VNF lifecycle operation are sent by the VNFM to subscribed functional blocks, including e.g., </w:t>
        </w:r>
      </w:ins>
      <w:ins w:id="84" w:author="docomo" w:date="2015-08-11T22:45:00Z">
        <w:r w:rsidR="00D91DD5">
          <w:rPr>
            <w:lang w:eastAsia="zh-CN"/>
          </w:rPr>
          <w:t>EM (refer to step 6a</w:t>
        </w:r>
        <w:r w:rsidR="00D91DD5" w:rsidRPr="00D91DD5">
          <w:rPr>
            <w:lang w:eastAsia="zh-CN"/>
          </w:rPr>
          <w:t xml:space="preserve"> </w:t>
        </w:r>
        <w:r w:rsidR="007B3934">
          <w:rPr>
            <w:lang w:eastAsia="zh-CN"/>
          </w:rPr>
          <w:t>in Figure 7.3.X-1)</w:t>
        </w:r>
      </w:ins>
      <w:ins w:id="85" w:author="docomo" w:date="2015-08-14T15:10:00Z">
        <w:r w:rsidR="007B3934">
          <w:rPr>
            <w:lang w:eastAsia="zh-CN"/>
          </w:rPr>
          <w:t xml:space="preserve"> </w:t>
        </w:r>
      </w:ins>
      <w:ins w:id="86" w:author="docomo" w:date="2015-08-11T22:45:00Z">
        <w:r w:rsidR="00D91DD5">
          <w:rPr>
            <w:lang w:eastAsia="zh-CN"/>
          </w:rPr>
          <w:t>and NFVO (refer to step 6b in Figure 7.3.X-1).</w:t>
        </w:r>
      </w:ins>
    </w:p>
    <w:p w:rsidR="00856F64" w:rsidRDefault="00856F64" w:rsidP="00856F64">
      <w:pPr>
        <w:pStyle w:val="B1"/>
        <w:rPr>
          <w:ins w:id="87" w:author="docomo" w:date="2015-08-11T22:41:00Z"/>
          <w:lang w:eastAsia="zh-CN"/>
        </w:rPr>
      </w:pPr>
      <w:ins w:id="88" w:author="docomo" w:date="2015-08-11T22:37:00Z">
        <w:r>
          <w:rPr>
            <w:lang w:eastAsia="zh-CN"/>
          </w:rPr>
          <w:t>7.</w:t>
        </w:r>
        <w:r>
          <w:rPr>
            <w:lang w:eastAsia="zh-CN"/>
          </w:rPr>
          <w:tab/>
        </w:r>
      </w:ins>
      <w:ins w:id="89" w:author="docomo" w:date="2015-08-11T22:38:00Z">
        <w:r w:rsidR="00D91DD5">
          <w:rPr>
            <w:lang w:eastAsia="zh-CN"/>
          </w:rPr>
          <w:t>VNFM, NFVO and VIM execute the steps to terminate the impaired VNFCs</w:t>
        </w:r>
      </w:ins>
      <w:ins w:id="90" w:author="docomo" w:date="2015-08-14T15:10:00Z">
        <w:r w:rsidR="007B3934">
          <w:rPr>
            <w:lang w:eastAsia="zh-CN"/>
          </w:rPr>
          <w:t>,</w:t>
        </w:r>
      </w:ins>
      <w:ins w:id="91" w:author="docomo" w:date="2015-08-11T22:38:00Z">
        <w:r w:rsidR="00D91DD5">
          <w:rPr>
            <w:lang w:eastAsia="zh-CN"/>
          </w:rPr>
          <w:t xml:space="preserve"> re-create the affected VNFCs</w:t>
        </w:r>
      </w:ins>
      <w:ins w:id="92" w:author="docomo" w:date="2015-08-14T15:10:00Z">
        <w:r w:rsidR="007B3934">
          <w:rPr>
            <w:lang w:eastAsia="zh-CN"/>
          </w:rPr>
          <w:t>,</w:t>
        </w:r>
      </w:ins>
      <w:ins w:id="93" w:author="docomo" w:date="2015-08-11T22:38:00Z">
        <w:r w:rsidR="00D91DD5">
          <w:rPr>
            <w:lang w:eastAsia="zh-CN"/>
          </w:rPr>
          <w:t xml:space="preserve"> and configure the VNF/VNFCs based on the re-deployed VNFC instances.</w:t>
        </w:r>
      </w:ins>
    </w:p>
    <w:p w:rsidR="00D91DD5" w:rsidRPr="004F0966" w:rsidRDefault="00D91DD5" w:rsidP="00856F64">
      <w:pPr>
        <w:pStyle w:val="B1"/>
        <w:rPr>
          <w:ins w:id="94" w:author="docomo" w:date="2015-08-07T15:48:00Z"/>
          <w:lang w:eastAsia="zh-CN"/>
        </w:rPr>
      </w:pPr>
      <w:ins w:id="95" w:author="docomo" w:date="2015-08-11T22:41:00Z">
        <w:r>
          <w:rPr>
            <w:lang w:eastAsia="zh-CN"/>
          </w:rPr>
          <w:lastRenderedPageBreak/>
          <w:t>8.</w:t>
        </w:r>
        <w:r>
          <w:rPr>
            <w:lang w:eastAsia="zh-CN"/>
          </w:rPr>
          <w:tab/>
          <w:t>End notifications of the VNF lifecycle operation are sent by the VNFM to subscribed functional blocks, including, e.g.,</w:t>
        </w:r>
      </w:ins>
      <w:ins w:id="96" w:author="docomo" w:date="2015-08-11T22:44:00Z">
        <w:r>
          <w:rPr>
            <w:lang w:eastAsia="zh-CN"/>
          </w:rPr>
          <w:t xml:space="preserve"> EM (</w:t>
        </w:r>
      </w:ins>
      <w:ins w:id="97" w:author="docomo" w:date="2015-08-11T22:45:00Z">
        <w:r>
          <w:rPr>
            <w:lang w:eastAsia="zh-CN"/>
          </w:rPr>
          <w:t>refer to</w:t>
        </w:r>
      </w:ins>
      <w:ins w:id="98" w:author="docomo" w:date="2015-08-11T22:44:00Z">
        <w:r>
          <w:rPr>
            <w:lang w:eastAsia="zh-CN"/>
          </w:rPr>
          <w:t xml:space="preserve"> step </w:t>
        </w:r>
      </w:ins>
      <w:ins w:id="99" w:author="docomo" w:date="2015-08-11T22:45:00Z">
        <w:r>
          <w:rPr>
            <w:lang w:eastAsia="zh-CN"/>
          </w:rPr>
          <w:t>8</w:t>
        </w:r>
      </w:ins>
      <w:ins w:id="100" w:author="docomo" w:date="2015-08-11T22:44:00Z">
        <w:r>
          <w:rPr>
            <w:lang w:eastAsia="zh-CN"/>
          </w:rPr>
          <w:t>a</w:t>
        </w:r>
      </w:ins>
      <w:ins w:id="101" w:author="docomo" w:date="2015-08-11T22:45:00Z">
        <w:r w:rsidRPr="00D91DD5">
          <w:rPr>
            <w:lang w:eastAsia="zh-CN"/>
          </w:rPr>
          <w:t xml:space="preserve"> </w:t>
        </w:r>
        <w:r>
          <w:rPr>
            <w:lang w:eastAsia="zh-CN"/>
          </w:rPr>
          <w:t>in Figure 7.3.X-1</w:t>
        </w:r>
      </w:ins>
      <w:ins w:id="102" w:author="docomo" w:date="2015-08-11T22:44:00Z">
        <w:r>
          <w:rPr>
            <w:lang w:eastAsia="zh-CN"/>
          </w:rPr>
          <w:t xml:space="preserve">), and NFVO (refer to step </w:t>
        </w:r>
      </w:ins>
      <w:ins w:id="103" w:author="docomo" w:date="2015-08-11T22:45:00Z">
        <w:r>
          <w:rPr>
            <w:lang w:eastAsia="zh-CN"/>
          </w:rPr>
          <w:t>8</w:t>
        </w:r>
      </w:ins>
      <w:ins w:id="104" w:author="docomo" w:date="2015-08-11T22:44:00Z">
        <w:r>
          <w:rPr>
            <w:lang w:eastAsia="zh-CN"/>
          </w:rPr>
          <w:t>b in Figure 7.3.X-1).</w:t>
        </w:r>
      </w:ins>
    </w:p>
    <w:p w:rsidR="006F2970" w:rsidRPr="004F0966" w:rsidRDefault="00D87667" w:rsidP="00D87667">
      <w:pPr>
        <w:pStyle w:val="B1"/>
        <w:ind w:left="0" w:firstLine="0"/>
        <w:rPr>
          <w:ins w:id="105" w:author="docomo" w:date="2015-08-07T15:48:00Z"/>
        </w:rPr>
      </w:pPr>
      <w:ins w:id="106" w:author="docomo" w:date="2015-08-11T21:20:00Z">
        <w:r>
          <w:rPr>
            <w:noProof/>
            <w:lang w:val="en-US"/>
          </w:rPr>
          <mc:AlternateContent>
            <mc:Choice Requires="wpc">
              <w:drawing>
                <wp:inline distT="0" distB="0" distL="0" distR="0" wp14:anchorId="4AA315AE" wp14:editId="6D83904C">
                  <wp:extent cx="5486400" cy="5510151"/>
                  <wp:effectExtent l="0" t="0" r="0" b="0"/>
                  <wp:docPr id="5" name="Canvas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8" name="Text Box 8"/>
                          <wps:cNvSpPr txBox="1"/>
                          <wps:spPr>
                            <a:xfrm>
                              <a:off x="4829199" y="215661"/>
                              <a:ext cx="485775" cy="26751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27DBF" w:rsidRDefault="00D87667" w:rsidP="00D87667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267424" y="215655"/>
                              <a:ext cx="380365" cy="30172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27DBF" w:rsidRDefault="00D87667" w:rsidP="00D87667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Text Box 10"/>
                          <wps:cNvSpPr txBox="1"/>
                          <wps:spPr>
                            <a:xfrm>
                              <a:off x="2320750" y="215655"/>
                              <a:ext cx="556260" cy="29314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27DBF" w:rsidRDefault="00D87667" w:rsidP="00D87667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VNFM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" name="Text Box 11"/>
                          <wps:cNvSpPr txBox="1"/>
                          <wps:spPr>
                            <a:xfrm>
                              <a:off x="3502569" y="215643"/>
                              <a:ext cx="535305" cy="29326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27DBF" w:rsidRDefault="00D87667" w:rsidP="00D87667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4206710" y="215649"/>
                              <a:ext cx="436245" cy="26751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27DBF" w:rsidRDefault="00D87667" w:rsidP="00D87667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VIM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Straight Arrow Connector 21"/>
                          <wps:cNvCnPr/>
                          <wps:spPr>
                            <a:xfrm flipH="1">
                              <a:off x="461931" y="1613965"/>
                              <a:ext cx="2136949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Text Box 25"/>
                          <wps:cNvSpPr txBox="1"/>
                          <wps:spPr>
                            <a:xfrm>
                              <a:off x="600021" y="1429873"/>
                              <a:ext cx="1886517" cy="4150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195884" w:rsidRDefault="00250968" w:rsidP="00D876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 xml:space="preserve">2. VNF related VR </w:t>
                                </w:r>
                                <w:r w:rsidR="007B3934">
                                  <w:rPr>
                                    <w:lang w:val="en-US"/>
                                  </w:rPr>
                                  <w:t>fault</w:t>
                                </w:r>
                                <w:r>
                                  <w:rPr>
                                    <w:lang w:val="en-US"/>
                                  </w:rPr>
                                  <w:t xml:space="preserve"> report (VNF specific)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Straight Arrow Connector 26"/>
                          <wps:cNvCnPr/>
                          <wps:spPr>
                            <a:xfrm flipH="1" flipV="1">
                              <a:off x="466222" y="1988068"/>
                              <a:ext cx="1088606" cy="26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" name="Text Box 12"/>
                          <wps:cNvSpPr txBox="1"/>
                          <wps:spPr>
                            <a:xfrm>
                              <a:off x="1333450" y="225567"/>
                              <a:ext cx="44386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10C4" w:rsidRPr="00D810C4" w:rsidRDefault="00D810C4" w:rsidP="00D810C4">
                                <w:pPr>
                                  <w:pStyle w:val="NormalWeb"/>
                                  <w:spacing w:after="18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  <w:lang w:val="es-ES"/>
                                  </w:rPr>
                                  <w:t>VNF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3" name="Group 3"/>
                          <wpg:cNvGrpSpPr/>
                          <wpg:grpSpPr>
                            <a:xfrm>
                              <a:off x="448579" y="483137"/>
                              <a:ext cx="4623508" cy="4860759"/>
                              <a:chOff x="448579" y="483160"/>
                              <a:chExt cx="4623508" cy="3372847"/>
                            </a:xfrm>
                          </wpg:grpSpPr>
                          <wps:wsp>
                            <wps:cNvPr id="13" name="Straight Connector 13"/>
                            <wps:cNvCnPr>
                              <a:stCxn id="9" idx="2"/>
                            </wps:cNvCnPr>
                            <wps:spPr>
                              <a:xfrm flipH="1">
                                <a:off x="448579" y="517384"/>
                                <a:ext cx="9028" cy="33386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Straight Connector 14"/>
                            <wps:cNvCnPr>
                              <a:stCxn id="10" idx="2"/>
                            </wps:cNvCnPr>
                            <wps:spPr>
                              <a:xfrm>
                                <a:off x="2598880" y="508801"/>
                                <a:ext cx="0" cy="3347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Straight Connector 15"/>
                            <wps:cNvCnPr>
                              <a:stCxn id="11" idx="2"/>
                            </wps:cNvCnPr>
                            <wps:spPr>
                              <a:xfrm>
                                <a:off x="3770222" y="508904"/>
                                <a:ext cx="0" cy="334690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Straight Connector 16"/>
                            <wps:cNvCnPr>
                              <a:stCxn id="12" idx="2"/>
                            </wps:cNvCnPr>
                            <wps:spPr>
                              <a:xfrm>
                                <a:off x="4424833" y="483160"/>
                                <a:ext cx="0" cy="337254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Straight Connector 17"/>
                            <wps:cNvCnPr>
                              <a:stCxn id="8" idx="2"/>
                            </wps:cNvCnPr>
                            <wps:spPr>
                              <a:xfrm>
                                <a:off x="5072087" y="483173"/>
                                <a:ext cx="0" cy="337273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Straight Connector 23"/>
                            <wps:cNvCnPr>
                              <a:stCxn id="22" idx="2"/>
                            </wps:cNvCnPr>
                            <wps:spPr>
                              <a:xfrm>
                                <a:off x="1551573" y="492980"/>
                                <a:ext cx="0" cy="336227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  <wps:wsp>
                          <wps:cNvPr id="24" name="Straight Arrow Connector 24"/>
                          <wps:cNvCnPr/>
                          <wps:spPr>
                            <a:xfrm flipH="1">
                              <a:off x="448579" y="3796440"/>
                              <a:ext cx="215947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oval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" name="Straight Arrow Connector 31"/>
                          <wps:cNvCnPr/>
                          <wps:spPr>
                            <a:xfrm>
                              <a:off x="457607" y="3354624"/>
                              <a:ext cx="2141273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Text Box 20"/>
                          <wps:cNvSpPr txBox="1"/>
                          <wps:spPr>
                            <a:xfrm>
                              <a:off x="13373" y="2199537"/>
                              <a:ext cx="1105744" cy="88017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D87667" w:rsidRDefault="00250968" w:rsidP="00D876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4</w:t>
                                </w:r>
                                <w:r w:rsidR="00D87667" w:rsidRPr="00D87667">
                                  <w:rPr>
                                    <w:lang w:val="en-US"/>
                                  </w:rPr>
                                  <w:t>. Fault correlation and determination of corrective action</w:t>
                                </w:r>
                                <w:r w:rsidR="00D87667">
                                  <w:rPr>
                                    <w:lang w:val="en-US"/>
                                  </w:rPr>
                                  <w:t xml:space="preserve"> through healing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Text Box 20"/>
                          <wps:cNvSpPr txBox="1"/>
                          <wps:spPr>
                            <a:xfrm>
                              <a:off x="1119117" y="4128175"/>
                              <a:ext cx="4195857" cy="45026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5F2576" w:rsidRDefault="00250968" w:rsidP="00D87667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7. VNF healing procedure </w:t>
                                </w:r>
                                <w:r w:rsidR="00856F64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involving VNFC re-creation, activation and configuration of impaired VNFCs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Text Box 25"/>
                          <wps:cNvSpPr txBox="1"/>
                          <wps:spPr>
                            <a:xfrm>
                              <a:off x="410860" y="1784984"/>
                              <a:ext cx="1226872" cy="414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968" w:rsidRPr="00250968" w:rsidRDefault="00250968" w:rsidP="00250968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3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VNF </w:t>
                                </w:r>
                                <w:r w:rsidR="007B3934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fault</w:t>
                                </w:r>
                                <w:r w:rsidR="007B3934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report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Text Box 25"/>
                          <wps:cNvSpPr txBox="1"/>
                          <wps:spPr>
                            <a:xfrm>
                              <a:off x="602277" y="3167276"/>
                              <a:ext cx="1885950" cy="27234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968" w:rsidRPr="00250968" w:rsidRDefault="00250968" w:rsidP="00250968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  <w:lang w:val="es-ES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5. VNF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healing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lang w:val="es-ES"/>
                                  </w:rPr>
                                  <w:t>request</w:t>
                                </w:r>
                                <w:proofErr w:type="spellEnd"/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" name="Text Box 25"/>
                          <wps:cNvSpPr txBox="1"/>
                          <wps:spPr>
                            <a:xfrm>
                              <a:off x="535952" y="3617201"/>
                              <a:ext cx="1885950" cy="4133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968" w:rsidRPr="00250968" w:rsidRDefault="00250968" w:rsidP="00250968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6a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VNF lifecycle change </w:t>
                                </w:r>
                                <w:r w:rsid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start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Straight Arrow Connector 35"/>
                          <wps:cNvCnPr/>
                          <wps:spPr>
                            <a:xfrm>
                              <a:off x="2608050" y="3796104"/>
                              <a:ext cx="116217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 Box 25"/>
                          <wps:cNvSpPr txBox="1"/>
                          <wps:spPr>
                            <a:xfrm>
                              <a:off x="2598880" y="3609730"/>
                              <a:ext cx="1171342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968" w:rsidRPr="00250968" w:rsidRDefault="00250968" w:rsidP="00250968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6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b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VNF lifecycle change </w:t>
                                </w:r>
                                <w:r w:rsid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start 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Straight Arrow Connector 37"/>
                          <wps:cNvCnPr/>
                          <wps:spPr>
                            <a:xfrm flipH="1">
                              <a:off x="447337" y="4876643"/>
                              <a:ext cx="21590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oval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Text Box 25"/>
                          <wps:cNvSpPr txBox="1"/>
                          <wps:spPr>
                            <a:xfrm>
                              <a:off x="534967" y="4697573"/>
                              <a:ext cx="1885950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344B2" w:rsidRPr="00F344B2" w:rsidRDefault="00F344B2" w:rsidP="00F344B2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8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a. VNF lifecycle change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end 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Straight Arrow Connector 39"/>
                          <wps:cNvCnPr/>
                          <wps:spPr>
                            <a:xfrm>
                              <a:off x="2606972" y="4876643"/>
                              <a:ext cx="11620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Text Box 25"/>
                          <wps:cNvSpPr txBox="1"/>
                          <wps:spPr>
                            <a:xfrm>
                              <a:off x="2608049" y="4696976"/>
                              <a:ext cx="1162173" cy="412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F344B2" w:rsidRPr="00F344B2" w:rsidRDefault="00F344B2" w:rsidP="00F344B2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8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b. VNF lifecycle change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end 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Straight Arrow Connector 41"/>
                          <wps:cNvCnPr/>
                          <wps:spPr>
                            <a:xfrm flipH="1">
                              <a:off x="448579" y="3499622"/>
                              <a:ext cx="215030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2040222" y="585048"/>
                              <a:ext cx="1046538" cy="73105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87667" w:rsidRPr="00D810C4" w:rsidRDefault="00D87667" w:rsidP="00D87667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D810C4">
                                  <w:rPr>
                                    <w:lang w:val="en-US"/>
                                  </w:rPr>
                                  <w:t xml:space="preserve">1. </w:t>
                                </w:r>
                                <w:r w:rsidR="00D810C4" w:rsidRPr="00D810C4">
                                  <w:rPr>
                                    <w:lang w:val="en-US"/>
                                  </w:rPr>
                                  <w:t>VNFM handles VR and VNF fault notifications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5" o:spid="_x0000_s1026" editas="canvas" style="width:6in;height:433.85pt;mso-position-horizontal-relative:char;mso-position-vertical-relative:line" coordsize="54864,550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4864;height:55098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48291;top:2156;width:4858;height:26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sscAA&#10;AADaAAAADwAAAGRycy9kb3ducmV2LnhtbERPy2rCQBTdC/7DcAV3ZmJFCWkmUsSCIBRfoMvbzM2D&#10;Zu6EzKjp3zuLQpeH887Wg2nFg3rXWFYwj2IQxIXVDVcKLufPWQLCeWSNrWVS8EsO1vl4lGGq7ZOP&#10;9Dj5SoQQdikqqL3vUildUZNBF9mOOHCl7Q36APtK6h6fIdy08i2OV9Jgw6Ghxo42NRU/p7tR8LVZ&#10;2eXie0jK7WFvj1W5kLflVanpZPh4B+Fp8P/iP/dOKwhbw5VwA2T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9YsscAAAADaAAAADwAAAAAAAAAAAAAAAACYAgAAZHJzL2Rvd25y&#10;ZXYueG1sUEsFBgAAAAAEAAQA9QAAAIUDAAAAAA==&#10;" fillcolor="white [3201]" strokeweight=".5pt">
                    <v:textbox>
                      <w:txbxContent>
                        <w:p w:rsidR="00D87667" w:rsidRPr="00527DBF" w:rsidRDefault="00D87667" w:rsidP="00D87667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NFVI</w:t>
                          </w:r>
                        </w:p>
                      </w:txbxContent>
                    </v:textbox>
                  </v:shape>
                  <v:shape id="Text Box 9" o:spid="_x0000_s1029" type="#_x0000_t202" style="position:absolute;left:2674;top:2156;width:3803;height:30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qJKsIA&#10;AADaAAAADwAAAGRycy9kb3ducmV2LnhtbESPS4sCMRCE74L/IbTgTTMqio5GEVFYWBBfoMd20vPA&#10;SWeYZHX23xthYY9FVX1FLVaNKcWTaldYVjDoRyCIE6sLzhRczrveFITzyBpLy6Tglxyslu3WAmNt&#10;X3yk58lnIkDYxagg976KpXRJTgZd31bEwUttbdAHWWdS1/gKcFPKYRRNpMGCw0KOFW1ySh6nH6Ng&#10;v5nY8ejeTNPt4dses3Qkb+OrUt1Os56D8NT4//Bf+0srmMHnSrgBcvk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mokqwgAAANoAAAAPAAAAAAAAAAAAAAAAAJgCAABkcnMvZG93&#10;bnJldi54bWxQSwUGAAAAAAQABAD1AAAAhwMAAAAA&#10;" fillcolor="white [3201]" strokeweight=".5pt">
                    <v:textbox>
                      <w:txbxContent>
                        <w:p w:rsidR="00D87667" w:rsidRPr="00527DBF" w:rsidRDefault="00D87667" w:rsidP="00D87667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EM</w:t>
                          </w:r>
                        </w:p>
                      </w:txbxContent>
                    </v:textbox>
                  </v:shape>
                  <v:shape id="Text Box 10" o:spid="_x0000_s1030" type="#_x0000_t202" style="position:absolute;left:23207;top:2156;width:5563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R5MQA&#10;AADbAAAADwAAAGRycy9kb3ducmV2LnhtbESPT2sCQQzF7wW/wxChtzqrosjWUYooCAWp24Ie053s&#10;H7qTWXZGXb99cxC8JbyX935ZrnvXqCt1ofZsYDxKQBHn3tZcGvj53r0tQIWIbLHxTAbuFGC9Grws&#10;MbX+xke6ZrFUEsIhRQNVjG2qdcgrchhGviUWrfCdwyhrV2rb4U3CXaMnSTLXDmuWhgpb2lSU/2UX&#10;Z+CwmfvZ9LdfFNuvT38si6k+z07GvA77j3dQkfr4ND+u91bwhV5+kQH0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mEeTEAAAA2wAAAA8AAAAAAAAAAAAAAAAAmAIAAGRycy9k&#10;b3ducmV2LnhtbFBLBQYAAAAABAAEAPUAAACJAwAAAAA=&#10;" fillcolor="white [3201]" strokeweight=".5pt">
                    <v:textbox>
                      <w:txbxContent>
                        <w:p w:rsidR="00D87667" w:rsidRPr="00527DBF" w:rsidRDefault="00D87667" w:rsidP="00D87667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VNFM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35025;top:2156;width:5353;height:29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0f8EA&#10;AADbAAAADwAAAGRycy9kb3ducmV2LnhtbERP24rCMBB9F/yHMAu+aVpFkWosiygsCOIN9HG2mV7Y&#10;ZlKarNa/NwsLvs3hXGeZdqYWd2pdZVlBPIpAEGdWV1wouJy3wzkI55E11pZJwZMcpKt+b4mJtg8+&#10;0v3kCxFC2CWooPS+SaR0WUkG3cg2xIHLbWvQB9gWUrf4COGmluMomkmDFYeGEhtal5T9nH6Ngv16&#10;ZqeT726ebw47eyzyibxNr0oNPrrPBQhPnX+L/91fOsyP4e+XcI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qtH/BAAAA2wAAAA8AAAAAAAAAAAAAAAAAmAIAAGRycy9kb3du&#10;cmV2LnhtbFBLBQYAAAAABAAEAPUAAACGAwAAAAA=&#10;" fillcolor="white [3201]" strokeweight=".5pt">
                    <v:textbox>
                      <w:txbxContent>
                        <w:p w:rsidR="00D87667" w:rsidRPr="00527DBF" w:rsidRDefault="00D87667" w:rsidP="00D87667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NFVO</w:t>
                          </w:r>
                        </w:p>
                      </w:txbxContent>
                    </v:textbox>
                  </v:shape>
                  <v:shape id="Text Box 12" o:spid="_x0000_s1032" type="#_x0000_t202" style="position:absolute;left:42067;top:2156;width:4362;height:2675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Uv3cAA&#10;AADbAAAADwAAAGRycy9kb3ducmV2LnhtbERPTYvCMBC9C/sfwgjeNFVQlq5RRCooetnWi7ehmW1L&#10;m0lJslr/vREW9jaP9znr7WA6cSfnG8sK5rMEBHFpdcOVgmtxmH6C8AFZY2eZFDzJw3bzMVpjqu2D&#10;v+meh0rEEPYpKqhD6FMpfVmTQT+zPXHkfqwzGCJ0ldQOHzHcdHKRJCtpsOHYUGNP+5rKNv81Ck5F&#10;k89v7WWZXdrD3p1d1j+zRKnJeNh9gQg0hH/xn/uo4/wFvH+JB8jN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5Uv3cAAAADbAAAADwAAAAAAAAAAAAAAAACYAgAAZHJzL2Rvd25y&#10;ZXYueG1sUEsFBgAAAAAEAAQA9QAAAIUDAAAAAA==&#10;" fillcolor="white [3201]" strokeweight=".5pt">
                    <v:textbox>
                      <w:txbxContent>
                        <w:p w:rsidR="00D87667" w:rsidRPr="00527DBF" w:rsidRDefault="00D87667" w:rsidP="00D87667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VIM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21" o:spid="_x0000_s1033" type="#_x0000_t32" style="position:absolute;left:4619;top:16139;width:2136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EGXr8AAADbAAAADwAAAGRycy9kb3ducmV2LnhtbESP3WoCMRCF7wXfIUyhd5pVaJGtUaRW&#10;8M7fBxg34yZ2M1mSVNe3NwXBy8P5+TjTeecacaUQrWcFo2EBgrjy2nKt4HhYDSYgYkLW2HgmBXeK&#10;MJ/1e1Mstb/xjq77VIs8wrFEBSaltpQyVoYcxqFvibN39sFhyjLUUge85XHXyHFRfEqHljPBYEvf&#10;hqrf/Z/L3IW9fCyD5urndLHbYHBzblCp97du8QUiUZde4Wd7rRWMR/D/Jf8AOXs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oEGXr8AAADbAAAADwAAAAAAAAAAAAAAAACh&#10;AgAAZHJzL2Rvd25yZXYueG1sUEsFBgAAAAAEAAQA+QAAAI0DAAAAAA==&#10;" strokecolor="black [3213]">
                    <v:stroke endarrow="open"/>
                  </v:shape>
                  <v:shape id="Text Box 25" o:spid="_x0000_s1034" type="#_x0000_t202" style="position:absolute;left:6000;top:14298;width:18865;height:41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  <v:textbox>
                      <w:txbxContent>
                        <w:p w:rsidR="00D87667" w:rsidRPr="00195884" w:rsidRDefault="00250968" w:rsidP="00D876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2. VNF related VR </w:t>
                          </w:r>
                          <w:r w:rsidR="007B3934">
                            <w:rPr>
                              <w:lang w:val="en-US"/>
                            </w:rPr>
                            <w:t>fault</w:t>
                          </w:r>
                          <w:r>
                            <w:rPr>
                              <w:lang w:val="en-US"/>
                            </w:rPr>
                            <w:t xml:space="preserve"> report (VNF specific)</w:t>
                          </w:r>
                        </w:p>
                      </w:txbxContent>
                    </v:textbox>
                  </v:shape>
                  <v:shape id="Straight Arrow Connector 26" o:spid="_x0000_s1035" type="#_x0000_t32" style="position:absolute;left:4662;top:19880;width:10886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ff98QAAADbAAAADwAAAGRycy9kb3ducmV2LnhtbESPS2vCQBSF9wX/w3CF7upEF6FER6lK&#10;odmIpsXS3SVzmwQzd9LM5PXvO0Khy8N5fJzNbjS16Kl1lWUFy0UEgji3uuJCwcf769MzCOeRNdaW&#10;ScFEDnbb2cMGE20HvlCf+UKEEXYJKii9bxIpXV6SQbewDXHwvm1r0AfZFlK3OIRxU8tVFMXSYMWB&#10;UGJDh5LyW9aZAPmZzvGhvx777FPLvem+0hOmSj3Ox5c1CE+j/w//td+0glUM9y/hB8jt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R9/3xAAAANsAAAAPAAAAAAAAAAAA&#10;AAAAAKECAABkcnMvZG93bnJldi54bWxQSwUGAAAAAAQABAD5AAAAkgMAAAAA&#10;" strokecolor="black [3213]">
                    <v:stroke endarrow="open"/>
                  </v:shape>
                  <v:shape id="Text Box 12" o:spid="_x0000_s1036" type="#_x0000_t202" style="position:absolute;left:13334;top:2255;width:4439;height:2674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nlYMMA&#10;AADbAAAADwAAAGRycy9kb3ducmV2LnhtbESPQYvCMBSE74L/ITxhb5paWJGuUUQqKOvF6sXbo3nb&#10;ljYvJYla//1GWNjjMDPfMKvNYDrxIOcbywrmswQEcWl1w5WC62U/XYLwAVljZ5kUvMjDZj0erTDT&#10;9slnehShEhHCPkMFdQh9JqUvazLoZ7Ynjt6PdQZDlK6S2uEzwk0n0yRZSIMNx4Uae9rVVLbF3Sg4&#10;XppifmtPn/mp3e/ct8v7V54o9TEZtl8gAg3hP/zXPmgFaQrvL/EHyP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nlYMMAAADbAAAADwAAAAAAAAAAAAAAAACYAgAAZHJzL2Rv&#10;d25yZXYueG1sUEsFBgAAAAAEAAQA9QAAAIgDAAAAAA==&#10;" fillcolor="white [3201]" strokeweight=".5pt">
                    <v:textbox>
                      <w:txbxContent>
                        <w:p w:rsidR="00D810C4" w:rsidRPr="00D810C4" w:rsidRDefault="00D810C4" w:rsidP="00D810C4">
                          <w:pPr>
                            <w:pStyle w:val="NormalWeb"/>
                            <w:spacing w:after="18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  <w:lang w:val="es-ES"/>
                            </w:rPr>
                            <w:t>VNF</w:t>
                          </w:r>
                        </w:p>
                      </w:txbxContent>
                    </v:textbox>
                  </v:shape>
                  <v:group id="Group 3" o:spid="_x0000_s1037" style="position:absolute;left:4485;top:4831;width:46235;height:48607" coordorigin="4485,4831" coordsize="46235,33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line id="Straight Connector 13" o:spid="_x0000_s1038" style="position:absolute;flip:x;visibility:visible;mso-wrap-style:square" from="4485,5173" to="4576,38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45vsEAAADbAAAADwAAAGRycy9kb3ducmV2LnhtbERP22oCMRB9L/gPYQTfatZqxW6NUoVC&#10;8UW8fMCwmW6WbiZrEnXdrzdCwbc5nOvMl62txYV8qBwrGA0zEMSF0xWXCo6H79cZiBCRNdaOScGN&#10;AiwXvZc55tpdeUeXfSxFCuGQowITY5NLGQpDFsPQNcSJ+3XeYkzQl1J7vKZwW8u3LJtKixWnBoMN&#10;rQ0Vf/uzVVB38dh9rNamy06Tm95up86/b5Qa9NuvTxCR2vgU/7t/dJo/hscv6QC5u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7jm+wQAAANsAAAAPAAAAAAAAAAAAAAAA&#10;AKECAABkcnMvZG93bnJldi54bWxQSwUGAAAAAAQABAD5AAAAjwMAAAAA&#10;" strokecolor="black [3213]"/>
                    <v:line id="Straight Connector 14" o:spid="_x0000_s1039" style="position:absolute;visibility:visible;mso-wrap-style:square" from="25988,5088" to="25988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CDO8IAAADbAAAADwAAAGRycy9kb3ducmV2LnhtbERPS2vCQBC+F/wPywje6kaxRqKrBEHo&#10;41SreB2yYxLNzobdbUz99W6h0Nt8fM9ZbXrTiI6cry0rmIwTEMSF1TWXCg5fu+cFCB+QNTaWScEP&#10;edisB08rzLS98Sd1+1CKGMI+QwVVCG0mpS8qMujHtiWO3Nk6gyFCV0rt8BbDTSOnSTKXBmuODRW2&#10;tK2ouO6/jYJF8X5xeZq/TV6ObXrvph/z3SlVajTs8yWIQH34F/+5X3WcP4PfX+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CDO8IAAADbAAAADwAAAAAAAAAAAAAA&#10;AAChAgAAZHJzL2Rvd25yZXYueG1sUEsFBgAAAAAEAAQA+QAAAJADAAAAAA==&#10;" strokecolor="black [3213]"/>
                    <v:line id="Straight Connector 15" o:spid="_x0000_s1040" style="position:absolute;visibility:visible;mso-wrap-style:square" from="37702,5089" to="37702,3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wmoMIAAADbAAAADwAAAGRycy9kb3ducmV2LnhtbERPS2vCQBC+C/0PyxR6042CRlJXCYJg&#10;68lH6XXITpO02dmwu43RX+8Kgrf5+J6zWPWmER05X1tWMB4lIIgLq2suFZyOm+EchA/IGhvLpOBC&#10;HlbLl8ECM23PvKfuEEoRQ9hnqKAKoc2k9EVFBv3ItsSR+7HOYIjQlVI7PMdw08hJksykwZpjQ4Ut&#10;rSsq/g7/RsG8+Px1eZp/jKdfbXrtJrvZ5jtV6u21z99BBOrDU/xwb3WcP4X7L/EAub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jwmoMIAAADbAAAADwAAAAAAAAAAAAAA&#10;AAChAgAAZHJzL2Rvd25yZXYueG1sUEsFBgAAAAAEAAQA+QAAAJADAAAAAA==&#10;" strokecolor="black [3213]"/>
                    <v:line id="Straight Connector 16" o:spid="_x0000_s1041" style="position:absolute;visibility:visible;mso-wrap-style:square" from="44248,4831" to="44248,38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6418IAAADbAAAADwAAAGRycy9kb3ducmV2LnhtbERPS2vCQBC+F/wPywi91Y2CiaSuEgSh&#10;1pMveh2y0yQ1Oxt2tzHtr3eFQm/z8T1nuR5MK3pyvrGsYDpJQBCXVjdcKTifti8LED4ga2wtk4If&#10;8rBejZ6WmGt74wP1x1CJGMI+RwV1CF0upS9rMugntiOO3Kd1BkOErpLa4S2Gm1bOkiSVBhuODTV2&#10;tKmpvB6/jYJF+f7liqzYTeeXLvvtZ/t0+5Ep9TweilcQgYbwL/5zv+k4P4XHL/EAub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6418IAAADbAAAADwAAAAAAAAAAAAAA&#10;AAChAgAAZHJzL2Rvd25yZXYueG1sUEsFBgAAAAAEAAQA+QAAAJADAAAAAA==&#10;" strokecolor="black [3213]"/>
                    <v:line id="Straight Connector 17" o:spid="_x0000_s1042" style="position:absolute;visibility:visible;mso-wrap-style:square" from="50720,4831" to="50720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IdTMIAAADbAAAADwAAAGRycy9kb3ducmV2LnhtbERPS2vCQBC+F/wPywje6kZBI9FVgiBU&#10;e6oPvA7ZMYlmZ8PuNqb99d1Cobf5+J6z2vSmER05X1tWMBknIIgLq2suFZxPu9cFCB+QNTaWScEX&#10;edisBy8rzLR98gd1x1CKGMI+QwVVCG0mpS8qMujHtiWO3M06gyFCV0rt8BnDTSOnSTKXBmuODRW2&#10;tK2oeBw/jYJFcbi7PM33k9mlTb+76ft8d02VGg37fAkiUB/+xX/uNx3np/D7SzxAr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aIdTMIAAADbAAAADwAAAAAAAAAAAAAA&#10;AAChAgAAZHJzL2Rvd25yZXYueG1sUEsFBgAAAAAEAAQA+QAAAJADAAAAAA==&#10;" strokecolor="black [3213]"/>
                    <v:line id="Straight Connector 23" o:spid="_x0000_s1043" style="position:absolute;visibility:visible;mso-wrap-style:square" from="15515,4929" to="15515,3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R8sUAAADbAAAADwAAAGRycy9kb3ducmV2LnhtbESPQWvCQBSE7wX/w/KE3urGlBpJXSUI&#10;Qq0ntaXXR/Y1Sc2+DbvbGPvru4LgcZiZb5jFajCt6Mn5xrKC6SQBQVxa3XCl4OO4eZqD8AFZY2uZ&#10;FFzIw2o5elhgru2Z99QfQiUihH2OCuoQulxKX9Zk0E9sRxy9b+sMhihdJbXDc4SbVqZJMpMGG44L&#10;NXa0rqk8HX6Ngnn5/uOKrNhOXz677K9Pd7PNV6bU43goXkEEGsI9fGu/aQXpM1y/xB8gl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XR8sUAAADbAAAADwAAAAAAAAAA&#10;AAAAAAChAgAAZHJzL2Rvd25yZXYueG1sUEsFBgAAAAAEAAQA+QAAAJMDAAAAAA==&#10;" strokecolor="black [3213]"/>
                  </v:group>
                  <v:shape id="Straight Arrow Connector 24" o:spid="_x0000_s1044" type="#_x0000_t32" style="position:absolute;left:4485;top:37964;width:215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BEgcYAAADbAAAADwAAAGRycy9kb3ducmV2LnhtbESPQWvCQBSE74X+h+UJXopuFGsldZUi&#10;FCoIairk+sy+ZmOzb0N21dRf7xYKPQ4z8w0zX3a2FhdqfeVYwWiYgCAunK64VHD4fB/MQPiArLF2&#10;TAp+yMNy8fgwx1S7K+/pkoVSRAj7FBWYEJpUSl8YsuiHriGO3pdrLYYo21LqFq8Rbms5TpKptFhx&#10;XDDY0MpQ8Z2drYLqdJs8lfkuzzf1y+j5uF2v1qZRqt/r3l5BBOrCf/iv/aEVjCfw+yX+ALm4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4wRIHGAAAA2wAAAA8AAAAAAAAA&#10;AAAAAAAAoQIAAGRycy9kb3ducmV2LnhtbFBLBQYAAAAABAAEAPkAAACUAwAAAAA=&#10;" strokecolor="black [3213]">
                    <v:stroke startarrow="oval" endarrow="open"/>
                  </v:shape>
                  <v:shape id="Straight Arrow Connector 31" o:spid="_x0000_s1045" type="#_x0000_t32" style="position:absolute;left:4576;top:33546;width:2141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TnV8EAAADbAAAADwAAAGRycy9kb3ducmV2LnhtbESPS2vDMBCE74X+B7GB3hr5AUlxo4TQ&#10;1lByy4OeF2trG1srI6m28++jQiDHYWa+YTa72fRiJOdbywrSZQKCuLK65VrB5Vy+voHwAVljb5kU&#10;XMnDbvv8tMFC24mPNJ5CLSKEfYEKmhCGQkpfNWTQL+1AHL1f6wyGKF0ttcMpwk0vsyRZSYMtx4UG&#10;B/poqOpOf0ZBy3ng7DMv6fDVuXX90402vyj1spj37yACzeERvre/tYI8hf8v8QfI7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pOdXwQAAANsAAAAPAAAAAAAAAAAAAAAA&#10;AKECAABkcnMvZG93bnJldi54bWxQSwUGAAAAAAQABAD5AAAAjwMAAAAA&#10;" strokecolor="black [3213]">
                    <v:stroke endarrow="open"/>
                  </v:shape>
                  <v:shape id="Text Box 20" o:spid="_x0000_s1046" type="#_x0000_t202" style="position:absolute;left:133;top:21995;width:11058;height:88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lQ8L8A&#10;AADbAAAADwAAAGRycy9kb3ducmV2LnhtbERPy4rCMBTdC/MP4Qqz00QRkWoUkRFkFoOvmfWluTal&#10;zU1pYu38vVkILg/nvdr0rhYdtaH0rGEyViCIc29KLjRcL/vRAkSIyAZrz6ThnwJs1h+DFWbGP/hE&#10;3TkWIoVwyFCDjbHJpAy5JYdh7BvixN186zAm2BbStPhI4a6WU6Xm0mHJqcFiQztLeXW+Ow2z6sv/&#10;/S6K790h2G72o9SNjpXWn8N+uwQRqY9v8ct9MBqmaX36kn6A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KVDwvwAAANsAAAAPAAAAAAAAAAAAAAAAAJgCAABkcnMvZG93bnJl&#10;di54bWxQSwUGAAAAAAQABAD1AAAAhAMAAAAA&#10;" fillcolor="white [3212]" strokeweight=".5pt">
                    <v:textbox>
                      <w:txbxContent>
                        <w:p w:rsidR="00D87667" w:rsidRPr="00D87667" w:rsidRDefault="00250968" w:rsidP="00D876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4</w:t>
                          </w:r>
                          <w:r w:rsidR="00D87667" w:rsidRPr="00D87667">
                            <w:rPr>
                              <w:lang w:val="en-US"/>
                            </w:rPr>
                            <w:t>. Fault correlation and determination of corrective action</w:t>
                          </w:r>
                          <w:r w:rsidR="00D87667">
                            <w:rPr>
                              <w:lang w:val="en-US"/>
                            </w:rPr>
                            <w:t xml:space="preserve"> through healing</w:t>
                          </w:r>
                        </w:p>
                      </w:txbxContent>
                    </v:textbox>
                  </v:shape>
                  <v:shape id="Text Box 20" o:spid="_x0000_s1047" type="#_x0000_t202" style="position:absolute;left:11191;top:41281;width:41958;height:4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02t2b4A&#10;AADbAAAADwAAAGRycy9kb3ducmV2LnhtbERPTWsCMRC9F/wPYYTealYPZbs1ShWVgqeq9DxsxiR0&#10;M1mSuG7/fXMoeHy87+V69J0YKCYXWMF8VoEgboN2bBRczvuXGkTKyBq7wKTglxKsV5OnJTY63PmL&#10;hlM2ooRwalCBzblvpEytJY9pFnriwl1D9JgLjEbqiPcS7ju5qKpX6dFxabDY09ZS+3O6eQW7jXkz&#10;bY3R7mrt3DB+X4/moNTzdPx4B5FpzA/xv/tTK1iUseVL+QFy9Q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Nrdm+AAAA2wAAAA8AAAAAAAAAAAAAAAAAmAIAAGRycy9kb3ducmV2&#10;LnhtbFBLBQYAAAAABAAEAPUAAACDAwAAAAA=&#10;" fillcolor="white [3201]" strokeweight=".5pt">
                    <v:textbox>
                      <w:txbxContent>
                        <w:p w:rsidR="00D87667" w:rsidRPr="005F2576" w:rsidRDefault="00250968" w:rsidP="00D87667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7. VNF healing procedure </w:t>
                          </w:r>
                          <w:r w:rsidR="00856F6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involving VNFC re-creation, activation and configuration of impaired VNFCs</w:t>
                          </w:r>
                        </w:p>
                      </w:txbxContent>
                    </v:textbox>
                  </v:shape>
                  <v:shape id="Text Box 25" o:spid="_x0000_s1048" type="#_x0000_t202" style="position:absolute;left:4108;top:17849;width:12269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x9A8UA&#10;AADbAAAADwAAAGRycy9kb3ducmV2LnhtbESPT4vCMBTE7wv7HcJb8LamVhTpGkUKsiJ68M/F29vm&#10;2Rabl24TtfrpjSB4HGbmN8x42ppKXKhxpWUFvW4EgjizuuRcwX43/x6BcB5ZY2WZFNzIwXTy+THG&#10;RNsrb+iy9bkIEHYJKii8rxMpXVaQQde1NXHwjrYx6INscqkbvAa4qWQcRUNpsOSwUGBNaUHZaXs2&#10;CpbpfI2bv9iM7lX6uzrO6v/9YaBU56ud/YDw1Pp3+NVeaAX9GJ5fw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PH0DxQAAANsAAAAPAAAAAAAAAAAAAAAAAJgCAABkcnMv&#10;ZG93bnJldi54bWxQSwUGAAAAAAQABAD1AAAAigMAAAAA&#10;" filled="f" stroked="f" strokeweight=".5pt">
                    <v:textbox>
                      <w:txbxContent>
                        <w:p w:rsidR="00250968" w:rsidRPr="00250968" w:rsidRDefault="00250968" w:rsidP="00250968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3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VNF </w:t>
                          </w:r>
                          <w:r w:rsidR="007B393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fault</w:t>
                          </w:r>
                          <w:r w:rsidR="007B393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report</w:t>
                          </w:r>
                        </w:p>
                      </w:txbxContent>
                    </v:textbox>
                  </v:shape>
                  <v:shape id="Text Box 25" o:spid="_x0000_s1049" type="#_x0000_t202" style="position:absolute;left:6022;top:31672;width:18860;height:27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DYmMUA&#10;AADbAAAADwAAAGRycy9kb3ducmV2LnhtbESPT4vCMBTE74LfITxhb5qqKKUaRQrisujBP5e9vW2e&#10;bbF5qU3U7n76jSB4HGbmN8x82ZpK3KlxpWUFw0EEgjizuuRcwem47scgnEfWWFkmBb/kYLnoduaY&#10;aPvgPd0PPhcBwi5BBYX3dSKlywoy6Aa2Jg7e2TYGfZBNLnWDjwA3lRxF0VQaLDksFFhTWlB2OdyM&#10;gq90vcP9z8jEf1W62Z5X9fX0PVHqo9euZiA8tf4dfrU/tYLxGJ5fwg+Q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cNiYxQAAANsAAAAPAAAAAAAAAAAAAAAAAJgCAABkcnMv&#10;ZG93bnJldi54bWxQSwUGAAAAAAQABAD1AAAAigMAAAAA&#10;" filled="f" stroked="f" strokeweight=".5pt">
                    <v:textbox>
                      <w:txbxContent>
                        <w:p w:rsidR="00250968" w:rsidRPr="00250968" w:rsidRDefault="00250968" w:rsidP="00250968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  <w:lang w:val="es-ES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5. VNF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healing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lang w:val="es-ES"/>
                            </w:rPr>
                            <w:t>request</w:t>
                          </w:r>
                          <w:proofErr w:type="spellEnd"/>
                        </w:p>
                      </w:txbxContent>
                    </v:textbox>
                  </v:shape>
                  <v:shape id="Text Box 25" o:spid="_x0000_s1050" type="#_x0000_t202" style="position:absolute;left:5359;top:36172;width:18860;height:4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lA7MUA&#10;AADbAAAADwAAAGRycy9kb3ducmV2LnhtbESPT4vCMBTE7wt+h/AEb2uq64pUo0hBVsQ9+Ofi7dk8&#10;22LzUpuo1U+/WRA8DjPzG2Yya0wpblS7wrKCXjcCQZxaXXCmYL9bfI5AOI+ssbRMCh7kYDZtfUww&#10;1vbOG7ptfSYChF2MCnLvq1hKl+Zk0HVtRRy8k60N+iDrTOoa7wFuStmPoqE0WHBYyLGiJKf0vL0a&#10;Batk8YubY9+MnmXysz7Nq8v+8K1Up93MxyA8Nf4dfrWXWsHXAP6/hB8gp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UDsxQAAANsAAAAPAAAAAAAAAAAAAAAAAJgCAABkcnMv&#10;ZG93bnJldi54bWxQSwUGAAAAAAQABAD1AAAAigMAAAAA&#10;" filled="f" stroked="f" strokeweight=".5pt">
                    <v:textbox>
                      <w:txbxContent>
                        <w:p w:rsidR="00250968" w:rsidRPr="00250968" w:rsidRDefault="00250968" w:rsidP="00250968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6a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VNF lifecycle change </w:t>
                          </w:r>
                          <w:r w:rsid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start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35" o:spid="_x0000_s1051" type="#_x0000_t32" style="position:absolute;left:26080;top:37961;width:11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/hVMEAAADbAAAADwAAAGRycy9kb3ducmV2LnhtbESPT4vCMBTE78J+h/AWvGmqRXfpGmVZ&#10;FcSbf9jzo3m2pc1LSWKt394IgsdhZn7DLFa9aURHzleWFUzGCQji3OqKCwXn03b0DcIHZI2NZVJw&#10;Jw+r5cdggZm2Nz5QdwyFiBD2GSooQ2gzKX1ekkE/ti1x9C7WGQxRukJqh7cIN42cJslcGqw4LpTY&#10;0l9JeX28GgUVp4Gn63RL+03tvor/urPpWanhZ//7AyJQH97hV3unFaQz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0n+FUwQAAANsAAAAPAAAAAAAAAAAAAAAA&#10;AKECAABkcnMvZG93bnJldi54bWxQSwUGAAAAAAQABAD5AAAAjwMAAAAA&#10;" strokecolor="black [3213]">
                    <v:stroke endarrow="open"/>
                  </v:shape>
                  <v:shape id="Text Box 25" o:spid="_x0000_s1052" type="#_x0000_t202" style="position:absolute;left:25988;top:36097;width:11714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d7AM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zu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B3sAxQAAANsAAAAPAAAAAAAAAAAAAAAAAJgCAABkcnMv&#10;ZG93bnJldi54bWxQSwUGAAAAAAQABAD1AAAAigMAAAAA&#10;" filled="f" stroked="f" strokeweight=".5pt">
                    <v:textbox>
                      <w:txbxContent>
                        <w:p w:rsidR="00250968" w:rsidRPr="00250968" w:rsidRDefault="00250968" w:rsidP="00250968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6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b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VNF lifecycle change </w:t>
                          </w:r>
                          <w:r w:rsid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start 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37" o:spid="_x0000_s1053" type="#_x0000_t32" style="position:absolute;left:4473;top:48766;width:2159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tMK8YAAADbAAAADwAAAGRycy9kb3ducmV2LnhtbESPQWsCMRSE74X+h/AKXkSzWq2yNYoI&#10;hQoFrQp7fd28brZuXpZNqmt/vRGEHoeZ+YaZLVpbiRM1vnSsYNBPQBDnTpdcKDjs33pTED4ga6wc&#10;k4ILeVjMHx9mmGp35k867UIhIoR9igpMCHUqpc8NWfR9VxNH79s1FkOUTSF1g+cIt5UcJsmLtFhy&#10;XDBY08pQftz9WgXlz9+oW2TbLPuoJoPx12a9Wptaqc5Tu3wFEagN/+F7+10reJ7A7Uv8AXJ+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s7TCvGAAAA2wAAAA8AAAAAAAAA&#10;AAAAAAAAoQIAAGRycy9kb3ducmV2LnhtbFBLBQYAAAAABAAEAPkAAACUAwAAAAA=&#10;" strokecolor="black [3213]">
                    <v:stroke startarrow="oval" endarrow="open"/>
                  </v:shape>
                  <v:shape id="Text Box 25" o:spid="_x0000_s1054" type="#_x0000_t202" style="position:absolute;left:5349;top:46975;width:18860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RK6cMA&#10;AADbAAAADwAAAGRycy9kb3ducmV2LnhtbERPy2rCQBTdF/yH4Ra6q5NaFIlOQgiIpbQLrZvubjM3&#10;D8zciZkxSf36zkLo8nDe23QyrRiod41lBS/zCARxYXXDlYLT1+55DcJ5ZI2tZVLwSw7SZPawxVjb&#10;kQ80HH0lQgi7GBXU3nexlK6oyaCb2444cKXtDfoA+0rqHscQblq5iKKVNNhwaKixo7ym4ny8GgXv&#10;+e4TDz8Ls761+f6jzLrL6Xup1NPjlG1AeJr8v/juftMKXsPY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RK6cMAAADbAAAADwAAAAAAAAAAAAAAAACYAgAAZHJzL2Rv&#10;d25yZXYueG1sUEsFBgAAAAAEAAQA9QAAAIgDAAAAAA==&#10;" filled="f" stroked="f" strokeweight=".5pt">
                    <v:textbox>
                      <w:txbxContent>
                        <w:p w:rsidR="00F344B2" w:rsidRPr="00F344B2" w:rsidRDefault="00F344B2" w:rsidP="00F344B2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8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a. VNF lifecycle change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end 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39" o:spid="_x0000_s1055" type="#_x0000_t32" style="position:absolute;left:26069;top:48766;width:116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LrUcEAAADbAAAADwAAAGRycy9kb3ducmV2LnhtbESPT4vCMBTE78J+h/AWvGmqBd3tGmVZ&#10;FcSbf9jzo3m2pc1LSWKt394IgsdhZn7DLFa9aURHzleWFUzGCQji3OqKCwXn03b0BcIHZI2NZVJw&#10;Jw+r5cdggZm2Nz5QdwyFiBD2GSooQ2gzKX1ekkE/ti1x9C7WGQxRukJqh7cIN42cJslMGqw4LpTY&#10;0l9JeX28GgUVp4Gn63RL+03t5sV/3dn0rNTws//9ARGoD+/wq73TCtJveH6JP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10utRwQAAANsAAAAPAAAAAAAAAAAAAAAA&#10;AKECAABkcnMvZG93bnJldi54bWxQSwUGAAAAAAQABAD5AAAAjwMAAAAA&#10;" strokecolor="black [3213]">
                    <v:stroke endarrow="open"/>
                  </v:shape>
                  <v:shape id="Text Box 25" o:spid="_x0000_s1056" type="#_x0000_t202" style="position:absolute;left:26080;top:46969;width:11622;height:4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Q1ksMA&#10;AADbAAAADwAAAGRycy9kb3ducmV2LnhtbERPy2rCQBTdF/yH4Ra6q5NKFYlOQgiIpbQLrZvubjM3&#10;D8zciZkxSf36zkLo8nDe23QyrRiod41lBS/zCARxYXXDlYLT1+55DcJ5ZI2tZVLwSw7SZPawxVjb&#10;kQ80HH0lQgi7GBXU3nexlK6oyaCb2444cKXtDfoA+0rqHscQblq5iKKVNNhwaKixo7ym4ny8GgXv&#10;+e4TDz8Ls761+f6jzLrL6Xup1NPjlG1AeJr8v/juftMKXsP68CX8AJ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Q1ksMAAADbAAAADwAAAAAAAAAAAAAAAACYAgAAZHJzL2Rv&#10;d25yZXYueG1sUEsFBgAAAAAEAAQA9QAAAIgDAAAAAA==&#10;" filled="f" stroked="f" strokeweight=".5pt">
                    <v:textbox>
                      <w:txbxContent>
                        <w:p w:rsidR="00F344B2" w:rsidRPr="00F344B2" w:rsidRDefault="00F344B2" w:rsidP="00F344B2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8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b. VNF lifecycle change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end 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41" o:spid="_x0000_s1057" type="#_x0000_t32" style="position:absolute;left:4485;top:34996;width:21503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4GlcAAAADbAAAADwAAAGRycy9kb3ducmV2LnhtbESPS6vCMBSE9xf8D+EI7q5pfSHVKCIU&#10;3Ai+cH1ojm21OSlNtPXfmwsXXA4z8w2zXHemEi9qXGlZQTyMQBBnVpecK7ic0985COeRNVaWScGb&#10;HKxXvZ8lJtq2fKTXyeciQNglqKDwvk6kdFlBBt3Q1sTBu9nGoA+yyaVusA1wU8lRFM2kwZLDQoE1&#10;bQvKHqenUbDfjqfx0V71gRH391F6SO2tVWrQ7zYLEJ46/w3/t3dawSSGvy/hB8jV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S+BpXAAAAA2wAAAA8AAAAAAAAAAAAAAAAA&#10;oQIAAGRycy9kb3ducmV2LnhtbFBLBQYAAAAABAAEAPkAAACOAwAAAAA=&#10;" strokecolor="black [3213]">
                    <v:stroke dashstyle="dash" endarrow="open"/>
                  </v:shape>
                  <v:shape id="Text Box 18" o:spid="_x0000_s1058" type="#_x0000_t202" style="position:absolute;left:20402;top:5850;width:10465;height:7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D87667" w:rsidRPr="00D810C4" w:rsidRDefault="00D87667" w:rsidP="00D87667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D810C4">
                            <w:rPr>
                              <w:lang w:val="en-US"/>
                            </w:rPr>
                            <w:t xml:space="preserve">1. </w:t>
                          </w:r>
                          <w:r w:rsidR="00D810C4" w:rsidRPr="00D810C4">
                            <w:rPr>
                              <w:lang w:val="en-US"/>
                            </w:rPr>
                            <w:t>VNFM handles VR and VNF fault notifications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6F2970" w:rsidRDefault="006F2970" w:rsidP="00551D85">
      <w:pPr>
        <w:pStyle w:val="TH"/>
        <w:rPr>
          <w:ins w:id="107" w:author="docomo" w:date="2015-08-11T22:58:00Z"/>
        </w:rPr>
      </w:pPr>
      <w:ins w:id="108" w:author="docomo" w:date="2015-08-07T15:48:00Z">
        <w:r w:rsidRPr="004F0966">
          <w:t xml:space="preserve"> Figure </w:t>
        </w:r>
        <w:r w:rsidRPr="004F0966">
          <w:rPr>
            <w:rFonts w:hint="eastAsia"/>
            <w:lang w:eastAsia="zh-CN"/>
          </w:rPr>
          <w:t>7.</w:t>
        </w:r>
        <w:r w:rsidRPr="004F0966">
          <w:rPr>
            <w:lang w:eastAsia="zh-CN"/>
          </w:rPr>
          <w:t>3.</w:t>
        </w:r>
        <w:r>
          <w:rPr>
            <w:lang w:eastAsia="zh-CN"/>
          </w:rPr>
          <w:t>X</w:t>
        </w:r>
        <w:r w:rsidRPr="004F0966">
          <w:rPr>
            <w:rFonts w:hint="eastAsia"/>
            <w:lang w:eastAsia="zh-CN"/>
          </w:rPr>
          <w:t>-</w:t>
        </w:r>
        <w:r w:rsidRPr="004F0966">
          <w:t xml:space="preserve">1: </w:t>
        </w:r>
      </w:ins>
      <w:ins w:id="109" w:author="docomo" w:date="2015-08-07T15:50:00Z">
        <w:r>
          <w:t xml:space="preserve">On-demand </w:t>
        </w:r>
      </w:ins>
      <w:ins w:id="110" w:author="docomo" w:date="2015-08-11T21:55:00Z">
        <w:r w:rsidR="00551D85">
          <w:t xml:space="preserve">VNF </w:t>
        </w:r>
      </w:ins>
      <w:ins w:id="111" w:author="docomo" w:date="2015-08-07T15:50:00Z">
        <w:r>
          <w:t>healing</w:t>
        </w:r>
      </w:ins>
      <w:ins w:id="112" w:author="docomo" w:date="2015-08-11T21:55:00Z">
        <w:r w:rsidR="00551D85">
          <w:t xml:space="preserve"> by EM.</w:t>
        </w:r>
      </w:ins>
    </w:p>
    <w:p w:rsidR="00DD2B98" w:rsidRPr="004F0966" w:rsidRDefault="00DD2B98" w:rsidP="00551D85">
      <w:pPr>
        <w:pStyle w:val="TH"/>
        <w:rPr>
          <w:ins w:id="113" w:author="docomo" w:date="2015-08-07T15:48:00Z"/>
          <w:lang w:eastAsia="zh-CN"/>
        </w:rPr>
      </w:pPr>
    </w:p>
    <w:p w:rsidR="006F2970" w:rsidRPr="004F0966" w:rsidRDefault="006F2970" w:rsidP="006F2970">
      <w:pPr>
        <w:pStyle w:val="Heading4"/>
        <w:rPr>
          <w:ins w:id="114" w:author="docomo" w:date="2015-08-07T15:49:00Z"/>
          <w:rFonts w:eastAsia="MS Mincho"/>
          <w:lang w:eastAsia="ja-JP"/>
        </w:rPr>
      </w:pPr>
      <w:ins w:id="115" w:author="docomo" w:date="2015-08-07T15:49:00Z">
        <w:r w:rsidRPr="004F0966">
          <w:rPr>
            <w:rFonts w:eastAsia="MS Mincho" w:hint="eastAsia"/>
            <w:lang w:eastAsia="ja-JP"/>
          </w:rPr>
          <w:t>7.3</w:t>
        </w:r>
        <w:proofErr w:type="gramStart"/>
        <w:r w:rsidRPr="004F0966">
          <w:rPr>
            <w:rFonts w:eastAsia="MS Mincho" w:hint="eastAsia"/>
            <w:lang w:eastAsia="ja-JP"/>
          </w:rPr>
          <w:t>.</w:t>
        </w:r>
        <w:r>
          <w:rPr>
            <w:rFonts w:eastAsia="MS Mincho"/>
            <w:lang w:eastAsia="ja-JP"/>
          </w:rPr>
          <w:t>X.2</w:t>
        </w:r>
      </w:ins>
      <w:proofErr w:type="gramEnd"/>
      <w:ins w:id="116" w:author="docomo" w:date="2015-08-11T22:58:00Z">
        <w:r w:rsidR="001C1923">
          <w:rPr>
            <w:rFonts w:eastAsia="MS Mincho"/>
            <w:lang w:eastAsia="ja-JP"/>
          </w:rPr>
          <w:tab/>
        </w:r>
      </w:ins>
      <w:ins w:id="117" w:author="docomo" w:date="2015-08-07T15:49:00Z">
        <w:r w:rsidR="00551D85">
          <w:rPr>
            <w:rFonts w:eastAsia="MS Mincho"/>
            <w:lang w:eastAsia="ja-JP"/>
          </w:rPr>
          <w:t>Pro</w:t>
        </w:r>
      </w:ins>
      <w:ins w:id="118" w:author="docomo" w:date="2015-08-11T22:51:00Z">
        <w:r w:rsidR="0042665A">
          <w:rPr>
            <w:rFonts w:eastAsia="MS Mincho"/>
            <w:lang w:eastAsia="ja-JP"/>
          </w:rPr>
          <w:t>ced</w:t>
        </w:r>
      </w:ins>
      <w:ins w:id="119" w:author="docomo" w:date="2015-08-07T15:49:00Z">
        <w:r w:rsidR="00551D85">
          <w:rPr>
            <w:rFonts w:eastAsia="MS Mincho"/>
            <w:lang w:eastAsia="ja-JP"/>
          </w:rPr>
          <w:t>ure flow for VNF auto-healing by VNFM</w:t>
        </w:r>
        <w:r w:rsidRPr="004F0966">
          <w:rPr>
            <w:rFonts w:eastAsia="MS Mincho"/>
            <w:lang w:eastAsia="ja-JP"/>
          </w:rPr>
          <w:t xml:space="preserve"> </w:t>
        </w:r>
      </w:ins>
    </w:p>
    <w:p w:rsidR="006F2970" w:rsidRPr="004F0966" w:rsidRDefault="006F2970" w:rsidP="006F2970">
      <w:pPr>
        <w:rPr>
          <w:ins w:id="120" w:author="docomo" w:date="2015-08-07T15:49:00Z"/>
        </w:rPr>
      </w:pPr>
      <w:ins w:id="121" w:author="docomo" w:date="2015-08-07T15:49:00Z">
        <w:r w:rsidRPr="004F0966">
          <w:t xml:space="preserve">The main steps for the </w:t>
        </w:r>
        <w:r w:rsidRPr="00CF568E">
          <w:t xml:space="preserve">FM procedure flow for </w:t>
        </w:r>
      </w:ins>
      <w:ins w:id="122" w:author="docomo" w:date="2015-08-11T21:57:00Z">
        <w:r w:rsidR="00551D85">
          <w:t xml:space="preserve">VNF </w:t>
        </w:r>
      </w:ins>
      <w:ins w:id="123" w:author="docomo" w:date="2015-08-07T15:49:00Z">
        <w:r>
          <w:t>auto-healing</w:t>
        </w:r>
        <w:r w:rsidRPr="00CF568E">
          <w:t xml:space="preserve"> </w:t>
        </w:r>
      </w:ins>
      <w:ins w:id="124" w:author="docomo" w:date="2015-08-11T21:57:00Z">
        <w:r w:rsidR="00551D85">
          <w:t xml:space="preserve">by VNFM </w:t>
        </w:r>
      </w:ins>
      <w:ins w:id="125" w:author="docomo" w:date="2015-08-07T15:49:00Z">
        <w:r w:rsidRPr="004F0966">
          <w:t>are:</w:t>
        </w:r>
      </w:ins>
    </w:p>
    <w:p w:rsidR="00066ECC" w:rsidRDefault="00066ECC" w:rsidP="006F2970">
      <w:pPr>
        <w:pStyle w:val="B1"/>
        <w:rPr>
          <w:ins w:id="126" w:author="docomo" w:date="2015-08-11T22:47:00Z"/>
          <w:lang w:eastAsia="zh-CN"/>
        </w:rPr>
      </w:pPr>
      <w:ins w:id="127" w:author="docomo" w:date="2015-08-07T15:49:00Z">
        <w:r>
          <w:rPr>
            <w:rFonts w:hint="eastAsia"/>
            <w:lang w:eastAsia="zh-CN"/>
          </w:rPr>
          <w:t>1.</w:t>
        </w:r>
      </w:ins>
      <w:ins w:id="128" w:author="docomo" w:date="2015-08-11T22:46:00Z">
        <w:r>
          <w:rPr>
            <w:lang w:eastAsia="zh-CN"/>
          </w:rPr>
          <w:tab/>
          <w:t>VNFM has received VR and VNF-related fault notifications, and it identifies which VNFs are impacted based on such failure reports.</w:t>
        </w:r>
      </w:ins>
    </w:p>
    <w:p w:rsidR="006F2970" w:rsidRPr="004F0966" w:rsidRDefault="00066ECC" w:rsidP="006F2970">
      <w:pPr>
        <w:pStyle w:val="B1"/>
        <w:rPr>
          <w:ins w:id="129" w:author="docomo" w:date="2015-08-07T15:49:00Z"/>
        </w:rPr>
      </w:pPr>
      <w:ins w:id="130" w:author="docomo" w:date="2015-08-11T22:47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131" w:author="docomo" w:date="2015-08-11T22:49:00Z">
        <w:r w:rsidR="000B42C3">
          <w:rPr>
            <w:lang w:eastAsia="zh-CN"/>
          </w:rPr>
          <w:t xml:space="preserve">VNFM determines auto-healing to be executed, e.g., </w:t>
        </w:r>
      </w:ins>
      <w:ins w:id="132" w:author="docomo" w:date="2015-08-11T22:46:00Z">
        <w:r>
          <w:rPr>
            <w:lang w:eastAsia="zh-CN"/>
          </w:rPr>
          <w:t>because of availability of auto-healing scripts</w:t>
        </w:r>
      </w:ins>
      <w:ins w:id="133" w:author="docomo" w:date="2015-08-14T15:11:00Z">
        <w:r w:rsidR="007B3934">
          <w:rPr>
            <w:lang w:eastAsia="zh-CN"/>
          </w:rPr>
          <w:t>,</w:t>
        </w:r>
      </w:ins>
      <w:ins w:id="134" w:author="docomo" w:date="2015-08-11T22:49:00Z">
        <w:r w:rsidR="000B42C3">
          <w:rPr>
            <w:lang w:eastAsia="zh-CN"/>
          </w:rPr>
          <w:t xml:space="preserve"> and the auto-healing policy is active</w:t>
        </w:r>
      </w:ins>
      <w:ins w:id="135" w:author="docomo" w:date="2015-08-11T22:46:00Z">
        <w:r>
          <w:rPr>
            <w:lang w:eastAsia="zh-CN"/>
          </w:rPr>
          <w:t>.</w:t>
        </w:r>
      </w:ins>
    </w:p>
    <w:p w:rsidR="00066ECC" w:rsidRDefault="00066ECC" w:rsidP="00066ECC">
      <w:pPr>
        <w:pStyle w:val="B1"/>
        <w:rPr>
          <w:ins w:id="136" w:author="docomo" w:date="2015-08-11T22:46:00Z"/>
          <w:lang w:eastAsia="zh-CN"/>
        </w:rPr>
      </w:pPr>
      <w:ins w:id="137" w:author="docomo" w:date="2015-08-11T22:46:00Z">
        <w:r>
          <w:rPr>
            <w:lang w:eastAsia="zh-CN"/>
          </w:rPr>
          <w:t>3.</w:t>
        </w:r>
        <w:r>
          <w:rPr>
            <w:lang w:eastAsia="zh-CN"/>
          </w:rPr>
          <w:tab/>
          <w:t>Start notifications of the VNF lifecycle operation are sent by the VNFM to subscribed functional blocks, including</w:t>
        </w:r>
      </w:ins>
      <w:ins w:id="138" w:author="docomo" w:date="2015-08-14T15:11:00Z">
        <w:r w:rsidR="007B3934">
          <w:rPr>
            <w:lang w:eastAsia="zh-CN"/>
          </w:rPr>
          <w:t>,</w:t>
        </w:r>
      </w:ins>
      <w:ins w:id="139" w:author="docomo" w:date="2015-08-11T22:46:00Z">
        <w:r>
          <w:rPr>
            <w:lang w:eastAsia="zh-CN"/>
          </w:rPr>
          <w:t xml:space="preserve"> e.g., EM (refer to step 3a</w:t>
        </w:r>
        <w:r w:rsidRPr="00D91DD5">
          <w:rPr>
            <w:lang w:eastAsia="zh-CN"/>
          </w:rPr>
          <w:t xml:space="preserve"> </w:t>
        </w:r>
        <w:r>
          <w:rPr>
            <w:lang w:eastAsia="zh-CN"/>
          </w:rPr>
          <w:t>in Figure 7.3.X-2), and NFVO (refer to step 3b in Figure 7.3.X-2).</w:t>
        </w:r>
      </w:ins>
    </w:p>
    <w:p w:rsidR="00066ECC" w:rsidRDefault="00066ECC" w:rsidP="00066ECC">
      <w:pPr>
        <w:pStyle w:val="B1"/>
        <w:rPr>
          <w:ins w:id="140" w:author="docomo" w:date="2015-08-11T22:46:00Z"/>
          <w:lang w:eastAsia="zh-CN"/>
        </w:rPr>
      </w:pPr>
      <w:ins w:id="141" w:author="docomo" w:date="2015-08-11T22:46:00Z">
        <w:r>
          <w:rPr>
            <w:lang w:eastAsia="zh-CN"/>
          </w:rPr>
          <w:t>4.</w:t>
        </w:r>
        <w:r>
          <w:rPr>
            <w:lang w:eastAsia="zh-CN"/>
          </w:rPr>
          <w:tab/>
          <w:t>VNFM, NFVO and VIM execute the steps to terminate the impaired VNFCs and re-create the affected VNFCs and configure the VNF/VNFCs based on the new re-deployed VNFC instances.</w:t>
        </w:r>
      </w:ins>
    </w:p>
    <w:p w:rsidR="00066ECC" w:rsidRPr="004F0966" w:rsidRDefault="00066ECC" w:rsidP="00066ECC">
      <w:pPr>
        <w:pStyle w:val="B1"/>
        <w:rPr>
          <w:ins w:id="142" w:author="docomo" w:date="2015-08-11T22:46:00Z"/>
          <w:lang w:eastAsia="zh-CN"/>
        </w:rPr>
      </w:pPr>
      <w:ins w:id="143" w:author="docomo" w:date="2015-08-11T22:46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End notifications of the VNF lifecycle operation are sent by the VNFM to subscribed functional blocks, including, e.g., EM (refer to step </w:t>
        </w:r>
      </w:ins>
      <w:ins w:id="144" w:author="docomo" w:date="2015-08-14T15:11:00Z">
        <w:r w:rsidR="007B3934">
          <w:rPr>
            <w:lang w:eastAsia="zh-CN"/>
          </w:rPr>
          <w:t>5a</w:t>
        </w:r>
      </w:ins>
      <w:ins w:id="145" w:author="docomo" w:date="2015-08-11T22:46:00Z">
        <w:r w:rsidRPr="00D91DD5">
          <w:rPr>
            <w:lang w:eastAsia="zh-CN"/>
          </w:rPr>
          <w:t xml:space="preserve"> </w:t>
        </w:r>
        <w:r w:rsidR="007B3934">
          <w:rPr>
            <w:lang w:eastAsia="zh-CN"/>
          </w:rPr>
          <w:t>in Figure 7.3.X-</w:t>
        </w:r>
      </w:ins>
      <w:ins w:id="146" w:author="docomo" w:date="2015-08-14T15:11:00Z">
        <w:r w:rsidR="007B3934">
          <w:rPr>
            <w:lang w:eastAsia="zh-CN"/>
          </w:rPr>
          <w:t>2</w:t>
        </w:r>
      </w:ins>
      <w:ins w:id="147" w:author="docomo" w:date="2015-08-11T22:46:00Z">
        <w:r w:rsidR="007B3934">
          <w:rPr>
            <w:lang w:eastAsia="zh-CN"/>
          </w:rPr>
          <w:t xml:space="preserve">), and NFVO (refer to step </w:t>
        </w:r>
      </w:ins>
      <w:ins w:id="148" w:author="docomo" w:date="2015-08-14T15:11:00Z">
        <w:r w:rsidR="007B3934">
          <w:rPr>
            <w:lang w:eastAsia="zh-CN"/>
          </w:rPr>
          <w:t>5</w:t>
        </w:r>
      </w:ins>
      <w:ins w:id="149" w:author="docomo" w:date="2015-08-11T22:46:00Z">
        <w:r w:rsidR="007B3934">
          <w:rPr>
            <w:lang w:eastAsia="zh-CN"/>
          </w:rPr>
          <w:t>b in Figure 7.3.X-</w:t>
        </w:r>
      </w:ins>
      <w:ins w:id="150" w:author="docomo" w:date="2015-08-14T15:11:00Z">
        <w:r w:rsidR="007B3934">
          <w:rPr>
            <w:lang w:eastAsia="zh-CN"/>
          </w:rPr>
          <w:t>2</w:t>
        </w:r>
      </w:ins>
      <w:bookmarkStart w:id="151" w:name="_GoBack"/>
      <w:bookmarkEnd w:id="151"/>
      <w:ins w:id="152" w:author="docomo" w:date="2015-08-11T22:46:00Z">
        <w:r>
          <w:rPr>
            <w:lang w:eastAsia="zh-CN"/>
          </w:rPr>
          <w:t>).</w:t>
        </w:r>
      </w:ins>
    </w:p>
    <w:p w:rsidR="00066ECC" w:rsidRPr="004F0966" w:rsidRDefault="00066ECC" w:rsidP="006F2970">
      <w:pPr>
        <w:pStyle w:val="B1"/>
        <w:rPr>
          <w:ins w:id="153" w:author="docomo" w:date="2015-08-07T15:49:00Z"/>
          <w:lang w:eastAsia="zh-CN"/>
        </w:rPr>
      </w:pPr>
    </w:p>
    <w:p w:rsidR="006F2970" w:rsidRPr="004F0966" w:rsidRDefault="006F2970" w:rsidP="006F2970">
      <w:pPr>
        <w:pStyle w:val="B1"/>
        <w:rPr>
          <w:ins w:id="154" w:author="docomo" w:date="2015-08-07T15:49:00Z"/>
        </w:rPr>
      </w:pPr>
    </w:p>
    <w:p w:rsidR="00551D85" w:rsidRPr="004F0966" w:rsidRDefault="00551D85" w:rsidP="00551D85">
      <w:pPr>
        <w:pStyle w:val="B1"/>
        <w:ind w:left="0" w:firstLine="0"/>
        <w:rPr>
          <w:ins w:id="155" w:author="docomo" w:date="2015-08-11T21:55:00Z"/>
        </w:rPr>
      </w:pPr>
      <w:ins w:id="156" w:author="docomo" w:date="2015-08-11T21:55:00Z">
        <w:r>
          <w:rPr>
            <w:noProof/>
            <w:lang w:val="en-US"/>
          </w:rPr>
          <w:lastRenderedPageBreak/>
          <mc:AlternateContent>
            <mc:Choice Requires="wpc">
              <w:drawing>
                <wp:inline distT="0" distB="0" distL="0" distR="0" wp14:anchorId="27FFC61C" wp14:editId="1A5FDAD8">
                  <wp:extent cx="5486400" cy="4026089"/>
                  <wp:effectExtent l="0" t="0" r="0" b="0"/>
                  <wp:docPr id="69" name="Canvas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4" name="Text Box 4"/>
                          <wps:cNvSpPr txBox="1"/>
                          <wps:spPr>
                            <a:xfrm>
                              <a:off x="4829199" y="215661"/>
                              <a:ext cx="485775" cy="26751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27DBF" w:rsidRDefault="00551D85" w:rsidP="00551D85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ext Box 6"/>
                          <wps:cNvSpPr txBox="1"/>
                          <wps:spPr>
                            <a:xfrm>
                              <a:off x="267424" y="215655"/>
                              <a:ext cx="380365" cy="30172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27DBF" w:rsidRDefault="00551D85" w:rsidP="00551D85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EM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Text Box 7"/>
                          <wps:cNvSpPr txBox="1"/>
                          <wps:spPr>
                            <a:xfrm>
                              <a:off x="2320750" y="215655"/>
                              <a:ext cx="556260" cy="29314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27DBF" w:rsidRDefault="00551D85" w:rsidP="00551D85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VNFM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Text Box 19"/>
                          <wps:cNvSpPr txBox="1"/>
                          <wps:spPr>
                            <a:xfrm>
                              <a:off x="3502569" y="215643"/>
                              <a:ext cx="535305" cy="29326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27DBF" w:rsidRDefault="00551D85" w:rsidP="00551D85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NFVO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Text Box 42"/>
                          <wps:cNvSpPr txBox="1"/>
                          <wps:spPr>
                            <a:xfrm>
                              <a:off x="4206710" y="215649"/>
                              <a:ext cx="436245" cy="26751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27DBF" w:rsidRDefault="00551D85" w:rsidP="00551D85">
                                <w:pPr>
                                  <w:rPr>
                                    <w:u w:val="single"/>
                                    <w:lang w:val="es-ES"/>
                                  </w:rPr>
                                </w:pPr>
                                <w:r w:rsidRPr="00527DBF">
                                  <w:rPr>
                                    <w:u w:val="single"/>
                                    <w:lang w:val="es-ES"/>
                                  </w:rPr>
                                  <w:t>VIM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Text Box 12"/>
                          <wps:cNvSpPr txBox="1"/>
                          <wps:spPr>
                            <a:xfrm>
                              <a:off x="1333450" y="225567"/>
                              <a:ext cx="443865" cy="2673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D810C4" w:rsidRDefault="00551D85" w:rsidP="00551D85">
                                <w:pPr>
                                  <w:pStyle w:val="NormalWeb"/>
                                  <w:spacing w:after="18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  <w:u w:val="single"/>
                                    <w:lang w:val="es-ES"/>
                                  </w:rPr>
                                  <w:t>VNF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wgp>
                          <wpg:cNvPr id="47" name="Group 47"/>
                          <wpg:cNvGrpSpPr/>
                          <wpg:grpSpPr>
                            <a:xfrm>
                              <a:off x="448579" y="483116"/>
                              <a:ext cx="4623508" cy="3420144"/>
                              <a:chOff x="448579" y="483160"/>
                              <a:chExt cx="4623508" cy="3372847"/>
                            </a:xfrm>
                          </wpg:grpSpPr>
                          <wps:wsp>
                            <wps:cNvPr id="48" name="Straight Connector 48"/>
                            <wps:cNvCnPr>
                              <a:stCxn id="6" idx="2"/>
                            </wps:cNvCnPr>
                            <wps:spPr>
                              <a:xfrm flipH="1">
                                <a:off x="448579" y="517384"/>
                                <a:ext cx="9028" cy="33386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9" name="Straight Connector 49"/>
                            <wps:cNvCnPr>
                              <a:stCxn id="7" idx="2"/>
                            </wps:cNvCnPr>
                            <wps:spPr>
                              <a:xfrm>
                                <a:off x="2598880" y="508801"/>
                                <a:ext cx="0" cy="334710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0" name="Straight Connector 50"/>
                            <wps:cNvCnPr>
                              <a:stCxn id="19" idx="2"/>
                            </wps:cNvCnPr>
                            <wps:spPr>
                              <a:xfrm>
                                <a:off x="3770222" y="508904"/>
                                <a:ext cx="0" cy="334690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1" name="Straight Connector 51"/>
                            <wps:cNvCnPr>
                              <a:stCxn id="42" idx="2"/>
                            </wps:cNvCnPr>
                            <wps:spPr>
                              <a:xfrm>
                                <a:off x="4424833" y="483160"/>
                                <a:ext cx="0" cy="337254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Straight Connector 52"/>
                            <wps:cNvCnPr>
                              <a:stCxn id="4" idx="2"/>
                            </wps:cNvCnPr>
                            <wps:spPr>
                              <a:xfrm>
                                <a:off x="5072087" y="483173"/>
                                <a:ext cx="0" cy="337273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3" name="Straight Connector 53"/>
                            <wps:cNvCnPr>
                              <a:stCxn id="46" idx="2"/>
                            </wps:cNvCnPr>
                            <wps:spPr>
                              <a:xfrm>
                                <a:off x="1551573" y="492980"/>
                                <a:ext cx="0" cy="336227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  <wps:wsp>
                          <wps:cNvPr id="54" name="Straight Arrow Connector 54"/>
                          <wps:cNvCnPr/>
                          <wps:spPr>
                            <a:xfrm flipH="1">
                              <a:off x="448579" y="2404344"/>
                              <a:ext cx="2159471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oval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1987840" y="1429711"/>
                              <a:ext cx="1105744" cy="70616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D87667" w:rsidRDefault="00551D85" w:rsidP="00551D85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2. VNFM determines auto-healing to be executed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20"/>
                          <wps:cNvSpPr txBox="1"/>
                          <wps:spPr>
                            <a:xfrm>
                              <a:off x="1119117" y="2736079"/>
                              <a:ext cx="4195857" cy="45026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5F2576" w:rsidRDefault="00551D85" w:rsidP="00551D85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4. </w:t>
                                </w:r>
                                <w:r w:rsidR="00856F64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VNF healing procedure involving VNFC re-creation, activation and configuration of impaired VNFCs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25"/>
                          <wps:cNvSpPr txBox="1"/>
                          <wps:spPr>
                            <a:xfrm>
                              <a:off x="535952" y="2225105"/>
                              <a:ext cx="1885950" cy="4133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250968" w:rsidRDefault="00551D85" w:rsidP="00551D85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3a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VNF lifecycle change start 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Straight Arrow Connector 61"/>
                          <wps:cNvCnPr/>
                          <wps:spPr>
                            <a:xfrm>
                              <a:off x="2608050" y="2404008"/>
                              <a:ext cx="116217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Text Box 25"/>
                          <wps:cNvSpPr txBox="1"/>
                          <wps:spPr>
                            <a:xfrm>
                              <a:off x="2598880" y="2217634"/>
                              <a:ext cx="1171342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250968" w:rsidRDefault="00551D85" w:rsidP="00551D85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3b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. VNF lifecycle change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start </w:t>
                                </w:r>
                                <w:r w:rsidRPr="00250968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Straight Arrow Connector 63"/>
                          <wps:cNvCnPr/>
                          <wps:spPr>
                            <a:xfrm flipH="1">
                              <a:off x="447337" y="3484547"/>
                              <a:ext cx="215900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oval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Text Box 25"/>
                          <wps:cNvSpPr txBox="1"/>
                          <wps:spPr>
                            <a:xfrm>
                              <a:off x="534967" y="3305477"/>
                              <a:ext cx="1885950" cy="4127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F344B2" w:rsidRDefault="00551D85" w:rsidP="00551D85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a. VNF lifecycle change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end 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Straight Arrow Connector 65"/>
                          <wps:cNvCnPr/>
                          <wps:spPr>
                            <a:xfrm>
                              <a:off x="2606972" y="3484547"/>
                              <a:ext cx="116205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Text Box 25"/>
                          <wps:cNvSpPr txBox="1"/>
                          <wps:spPr>
                            <a:xfrm>
                              <a:off x="2608049" y="3304880"/>
                              <a:ext cx="1162173" cy="412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F344B2" w:rsidRDefault="00551D85" w:rsidP="00551D85">
                                <w:pPr>
                                  <w:pStyle w:val="NormalWeb"/>
                                  <w:spacing w:after="18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5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b. VNF lifecycle change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 xml:space="preserve">end </w:t>
                                </w:r>
                                <w:r w:rsidRPr="00F344B2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notification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Text Box 68"/>
                          <wps:cNvSpPr txBox="1"/>
                          <wps:spPr>
                            <a:xfrm>
                              <a:off x="2040222" y="585048"/>
                              <a:ext cx="1046538" cy="73105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551D85" w:rsidRPr="00D810C4" w:rsidRDefault="00551D85" w:rsidP="00551D85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D810C4">
                                  <w:rPr>
                                    <w:lang w:val="en-US"/>
                                  </w:rPr>
                                  <w:t>1. VNFM handles VR and VNF fault notifications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Canvas 69" o:spid="_x0000_s1059" editas="canvas" style="width:6in;height:317pt;mso-position-horizontal-relative:char;mso-position-vertical-relative:line" coordsize="54864,402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">
                  <v:shape id="_x0000_s1060" type="#_x0000_t75" style="position:absolute;width:54864;height:40259;visibility:visible;mso-wrap-style:square">
                    <v:fill o:detectmouseclick="t"/>
                    <v:path o:connecttype="none"/>
                  </v:shape>
                  <v:shape id="Text Box 4" o:spid="_x0000_s1061" type="#_x0000_t202" style="position:absolute;left:48291;top:2156;width:4858;height:267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smtMIA&#10;AADaAAAADwAAAGRycy9kb3ducmV2LnhtbESPS4sCMRCE74L/IbTgTTPqKjIaRURBEGR9gB7bSc8D&#10;J51hEnX235uFhT0WVfUVNV82phQvql1hWcGgH4EgTqwuOFNwOW97UxDOI2ssLZOCH3KwXLRbc4y1&#10;ffORXiefiQBhF6OC3PsqltIlORl0fVsRBy+1tUEfZJ1JXeM7wE0ph1E0kQYLDgs5VrTOKXmcnkbB&#10;YT2x49G9maab7709ZulI3sZXpbqdZjUD4anx/+G/9k4r+ILfK+EGyM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mya0wgAAANoAAAAPAAAAAAAAAAAAAAAAAJgCAABkcnMvZG93&#10;bnJldi54bWxQSwUGAAAAAAQABAD1AAAAhwMAAAAA&#10;" fillcolor="white [3201]" strokeweight=".5pt">
                    <v:textbox>
                      <w:txbxContent>
                        <w:p w:rsidR="00551D85" w:rsidRPr="00527DBF" w:rsidRDefault="00551D85" w:rsidP="00551D85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NFVI</w:t>
                          </w:r>
                        </w:p>
                      </w:txbxContent>
                    </v:textbox>
                  </v:shape>
                  <v:shape id="Text Box 6" o:spid="_x0000_s1062" type="#_x0000_t202" style="position:absolute;left:2674;top:2156;width:3803;height:301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UdWMMA&#10;AADaAAAADwAAAGRycy9kb3ducmV2LnhtbESPW4vCMBSE3wX/QzgLvmm6iqVUoyyisCCIN9DHY3N6&#10;YZuT0mS1/nuzsODjMDPfMPNlZ2pxp9ZVlhV8jiIQxJnVFRcKzqfNMAHhPLLG2jIpeJKD5aLfm2Oq&#10;7YMPdD/6QgQIuxQVlN43qZQuK8mgG9mGOHi5bQ36INtC6hYfAW5qOY6iWBqsOCyU2NCqpOzn+GsU&#10;7FaxnU5uXZKv91t7KPKJvE4vSg0+uq8ZCE+df4f/299aQQx/V8IN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UdWMMAAADaAAAADwAAAAAAAAAAAAAAAACYAgAAZHJzL2Rv&#10;d25yZXYueG1sUEsFBgAAAAAEAAQA9QAAAIgDAAAAAA==&#10;" fillcolor="white [3201]" strokeweight=".5pt">
                    <v:textbox>
                      <w:txbxContent>
                        <w:p w:rsidR="00551D85" w:rsidRPr="00527DBF" w:rsidRDefault="00551D85" w:rsidP="00551D85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EM</w:t>
                          </w:r>
                        </w:p>
                      </w:txbxContent>
                    </v:textbox>
                  </v:shape>
                  <v:shape id="Text Box 7" o:spid="_x0000_s1063" type="#_x0000_t202" style="position:absolute;left:23207;top:2156;width:5563;height:293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m4w8IA&#10;AADaAAAADwAAAGRycy9kb3ducmV2LnhtbESPS4sCMRCE74L/IbTgTTMqujIaRURBEGR9gB7bSc8D&#10;J51hEnX232+EhT0WVfUVNV82phQvql1hWcGgH4EgTqwuOFNwOW97UxDOI2ssLZOCH3KwXLRbc4y1&#10;ffORXiefiQBhF6OC3PsqltIlORl0fVsRBy+1tUEfZJ1JXeM7wE0ph1E0kQYLDgs5VrTOKXmcnkbB&#10;YT2x49G9maab7709ZulI3sZXpbqdZjUD4anx/+G/9k4r+ILPlXA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SbjDwgAAANoAAAAPAAAAAAAAAAAAAAAAAJgCAABkcnMvZG93&#10;bnJldi54bWxQSwUGAAAAAAQABAD1AAAAhwMAAAAA&#10;" fillcolor="white [3201]" strokeweight=".5pt">
                    <v:textbox>
                      <w:txbxContent>
                        <w:p w:rsidR="00551D85" w:rsidRPr="00527DBF" w:rsidRDefault="00551D85" w:rsidP="00551D85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VNFM</w:t>
                          </w:r>
                        </w:p>
                      </w:txbxContent>
                    </v:textbox>
                  </v:shape>
                  <v:shape id="Text Box 19" o:spid="_x0000_s1064" type="#_x0000_t202" style="position:absolute;left:35025;top:2156;width:5353;height:293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y4ecAA&#10;AADbAAAADwAAAGRycy9kb3ducmV2LnhtbERP24rCMBB9F/yHMIJvmqooWo0iorCwIN5AH8dmesFm&#10;Upqsdv/eCAv7NodzncWqMaV4Uu0KywoG/QgEcWJ1wZmCy3nXm4JwHlljaZkU/JKD1bLdWmCs7YuP&#10;9Dz5TIQQdjEqyL2vYildkpNB17cVceBSWxv0AdaZ1DW+Qrgp5TCKJtJgwaEhx4o2OSWP049RsN9M&#10;7Hh0b6bp9vBtj1k6krfxValup1nPQXhq/L/4z/2lw/wZfH4JB8jl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y4ecAAAADbAAAADwAAAAAAAAAAAAAAAACYAgAAZHJzL2Rvd25y&#10;ZXYueG1sUEsFBgAAAAAEAAQA9QAAAIUDAAAAAA==&#10;" fillcolor="white [3201]" strokeweight=".5pt">
                    <v:textbox>
                      <w:txbxContent>
                        <w:p w:rsidR="00551D85" w:rsidRPr="00527DBF" w:rsidRDefault="00551D85" w:rsidP="00551D85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NFVO</w:t>
                          </w:r>
                        </w:p>
                      </w:txbxContent>
                    </v:textbox>
                  </v:shape>
                  <v:shape id="Text Box 42" o:spid="_x0000_s1065" type="#_x0000_t202" style="position:absolute;left:42067;top:2156;width:4362;height:2675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YAwMMA&#10;AADbAAAADwAAAGRycy9kb3ducmV2LnhtbESPQYvCMBSE7wv+h/AEb2uqrItUo4hUWNHLVi/eHs2z&#10;LW1eShK1/nsjLOxxmJlvmOW6N624k/O1ZQWTcQKCuLC65lLB+bT7nIPwAVlja5kUPMnDejX4WGKq&#10;7YN/6Z6HUkQI+xQVVCF0qZS+qMigH9uOOHpX6wyGKF0ptcNHhJtWTpPkWxqsOS5U2NG2oqLJb0bB&#10;/lTnk0tznGXHZrd1B5d1zyxRajTsNwsQgfrwH/5r/2gFX1N4f4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YAwMMAAADbAAAADwAAAAAAAAAAAAAAAACYAgAAZHJzL2Rv&#10;d25yZXYueG1sUEsFBgAAAAAEAAQA9QAAAIgDAAAAAA==&#10;" fillcolor="white [3201]" strokeweight=".5pt">
                    <v:textbox>
                      <w:txbxContent>
                        <w:p w:rsidR="00551D85" w:rsidRPr="00527DBF" w:rsidRDefault="00551D85" w:rsidP="00551D85">
                          <w:pPr>
                            <w:rPr>
                              <w:u w:val="single"/>
                              <w:lang w:val="es-ES"/>
                            </w:rPr>
                          </w:pPr>
                          <w:r w:rsidRPr="00527DBF">
                            <w:rPr>
                              <w:u w:val="single"/>
                              <w:lang w:val="es-ES"/>
                            </w:rPr>
                            <w:t>VIM</w:t>
                          </w:r>
                        </w:p>
                      </w:txbxContent>
                    </v:textbox>
                  </v:shape>
                  <v:shape id="Text Box 12" o:spid="_x0000_s1066" type="#_x0000_t202" style="position:absolute;left:13334;top:2255;width:4439;height:2674;visibility:visible;mso-wrap-style:non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0Gw8MA&#10;AADbAAAADwAAAGRycy9kb3ducmV2LnhtbESPQYvCMBSE74L/IbyFvWmqrCJdoyxSQdGL1Yu3R/O2&#10;LW1eShK1/nuzsOBxmJlvmOW6N624k/O1ZQWTcQKCuLC65lLB5bwdLUD4gKyxtUwKnuRhvRoOlphq&#10;++AT3fNQighhn6KCKoQuldIXFRn0Y9sRR+/XOoMhSldK7fAR4aaV0ySZS4M1x4UKO9pUVDT5zSjY&#10;n+t8cm2Os+zYbDfu4LLumSVKfX70P98gAvXhHf5v77SCrzn8fYk/QK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0Gw8MAAADbAAAADwAAAAAAAAAAAAAAAACYAgAAZHJzL2Rv&#10;d25yZXYueG1sUEsFBgAAAAAEAAQA9QAAAIgDAAAAAA==&#10;" fillcolor="white [3201]" strokeweight=".5pt">
                    <v:textbox>
                      <w:txbxContent>
                        <w:p w:rsidR="00551D85" w:rsidRPr="00D810C4" w:rsidRDefault="00551D85" w:rsidP="00551D85">
                          <w:pPr>
                            <w:pStyle w:val="NormalWeb"/>
                            <w:spacing w:after="18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  <w:u w:val="single"/>
                              <w:lang w:val="es-ES"/>
                            </w:rPr>
                            <w:t>VNF</w:t>
                          </w:r>
                        </w:p>
                      </w:txbxContent>
                    </v:textbox>
                  </v:shape>
                  <v:group id="Group 47" o:spid="_x0000_s1067" style="position:absolute;left:4485;top:4831;width:46235;height:34201" coordorigin="4485,4831" coordsize="46235,337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line id="Straight Connector 48" o:spid="_x0000_s1068" style="position:absolute;flip:x;visibility:visible;mso-wrap-style:square" from="4485,5173" to="4576,38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mE0sAAAADbAAAADwAAAGRycy9kb3ducmV2LnhtbERPy4rCMBTdC/MP4Q6401RRmalGGYUB&#10;cSM+PuDSXJtic9NJMlr79WYhuDyc92LV2lrcyIfKsYLRMANBXDhdcangfPodfIEIEVlj7ZgUPCjA&#10;avnRW2Cu3Z0PdDvGUqQQDjkqMDE2uZShMGQxDF1DnLiL8xZjgr6U2uM9hdtajrNsJi1WnBoMNrQx&#10;VFyP/1ZB3cVz973emC77mzz0fj9zfrpTqv/Z/sxBRGrjW/xyb7WCSRqbvqQfIJ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5hNLAAAAA2wAAAA8AAAAAAAAAAAAAAAAA&#10;oQIAAGRycy9kb3ducmV2LnhtbFBLBQYAAAAABAAEAPkAAACOAwAAAAA=&#10;" strokecolor="black [3213]"/>
                    <v:line id="Straight Connector 49" o:spid="_x0000_s1069" style="position:absolute;visibility:visible;mso-wrap-style:square" from="25988,5088" to="25988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DuMUAAADbAAAADwAAAGRycy9kb3ducmV2LnhtbESPQWvCQBSE7wX/w/KE3upGscZGVwmC&#10;oO1Jben1kX0m0ezbsLuNaX99t1DwOMzMN8xy3ZtGdOR8bVnBeJSAIC6srrlU8H7aPs1B+ICssbFM&#10;Cr7Jw3o1eFhipu2ND9QdQykihH2GCqoQ2kxKX1Rk0I9sSxy9s3UGQ5SulNrhLcJNIydJMpMGa44L&#10;Fba0qai4Hr+MgnnxenF5mu/Hzx9t+tNN3mbbz1Spx2GfL0AE6sM9/N/eaQXTF/j7En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MIDuMUAAADbAAAADwAAAAAAAAAA&#10;AAAAAAChAgAAZHJzL2Rvd25yZXYueG1sUEsFBgAAAAAEAAQA+QAAAJMDAAAAAA==&#10;" strokecolor="black [3213]"/>
                    <v:line id="Straight Connector 50" o:spid="_x0000_s1070" style="position:absolute;visibility:visible;mso-wrap-style:square" from="37702,5089" to="37702,3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8+MEAAADbAAAADwAAAGRycy9kb3ducmV2LnhtbERPy4rCMBTdD/gP4QruxlRBK9UoRRDG&#10;mZUv3F6aa1ttbkqSqZ35erMYmOXhvFeb3jSiI+drywom4wQEcWF1zaWC82n3vgDhA7LGxjIp+CEP&#10;m/XgbYWZtk8+UHcMpYgh7DNUUIXQZlL6oiKDfmxb4sjdrDMYInSl1A6fMdw0cpokc2mw5thQYUvb&#10;iorH8dsoWBSfd5en+X4yu7Tpbzf9mu+uqVKjYZ8vQQTqw7/4z/2hFczi+vgl/gC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ITz4wQAAANsAAAAPAAAAAAAAAAAAAAAA&#10;AKECAABkcnMvZG93bnJldi54bWxQSwUGAAAAAAQABAD5AAAAjwMAAAAA&#10;" strokecolor="black [3213]"/>
                    <v:line id="Straight Connector 51" o:spid="_x0000_s1071" style="position:absolute;visibility:visible;mso-wrap-style:square" from="44248,4831" to="44248,38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2ZY8QAAADbAAAADwAAAGRycy9kb3ducmV2LnhtbESPQWvCQBSE74L/YXlCb3UTQSPRVYIg&#10;2PZUtfT6yD6TtNm3YXcbo7++Wyh4HGbmG2a9HUwrenK+sawgnSYgiEurG64UnE/75yUIH5A1tpZJ&#10;wY08bDfj0Rpzba/8Tv0xVCJC2OeooA6hy6X0ZU0G/dR2xNG7WGcwROkqqR1eI9y0cpYkC2mw4bhQ&#10;Y0e7msrv449RsCxfv1yRFS/p/KPL7v3sbbH/zJR6mgzFCkSgITzC/+2DVjBP4e9L/AFy8w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bZljxAAAANsAAAAPAAAAAAAAAAAA&#10;AAAAAKECAABkcnMvZG93bnJldi54bWxQSwUGAAAAAAQABAD5AAAAkgMAAAAA&#10;" strokecolor="black [3213]"/>
                    <v:line id="Straight Connector 52" o:spid="_x0000_s1072" style="position:absolute;visibility:visible;mso-wrap-style:square" from="50720,4831" to="50720,385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78HFMQAAADbAAAADwAAAGRycy9kb3ducmV2LnhtbESPQWvCQBSE7wX/w/KE3urGgEaiqwRB&#10;0Hqqben1kX0mabNvw+4ao7/eLRR6HGbmG2a1GUwrenK+saxgOklAEJdWN1wp+HjfvSxA+ICssbVM&#10;Cm7kYbMePa0w1/bKb9SfQiUihH2OCuoQulxKX9Zk0E9sRxy9s3UGQ5SuktrhNcJNK9MkmUuDDceF&#10;Gjva1lT+nC5GwaJ8/XZFVhyms88uu/fpcb77ypR6Hg/FEkSgIfyH/9p7rWCWwu+X+APk+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vwcUxAAAANsAAAAPAAAAAAAAAAAA&#10;AAAAAKECAABkcnMvZG93bnJldi54bWxQSwUGAAAAAAQABAD5AAAAkgMAAAAA&#10;" strokecolor="black [3213]"/>
                    <v:line id="Straight Connector 53" o:spid="_x0000_s1073" style="position:absolute;visibility:visible;mso-wrap-style:square" from="15515,4929" to="15515,385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Oij8UAAADbAAAADwAAAGRycy9kb3ducmV2LnhtbESPQWvCQBSE7wX/w/KE3upGRSPRVYIg&#10;2PZUW/H6yD6TtNm3YXeNqb/eLRQ8DjPzDbPa9KYRHTlfW1YwHiUgiAuray4VfH3uXhYgfEDW2Fgm&#10;Bb/kYbMePK0w0/bKH9QdQikihH2GCqoQ2kxKX1Rk0I9sSxy9s3UGQ5SulNrhNcJNIydJMpcGa44L&#10;Fba0raj4OVyMgkXx9u3yNH8dz45teusm7/PdKVXqedjnSxCB+vAI/7f3WsFsCn9f4g+Q6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Oij8UAAADbAAAADwAAAAAAAAAA&#10;AAAAAAChAgAAZHJzL2Rvd25yZXYueG1sUEsFBgAAAAAEAAQA+QAAAJMDAAAAAA==&#10;" strokecolor="black [3213]"/>
                  </v:group>
                  <v:shape id="Straight Arrow Connector 54" o:spid="_x0000_s1074" type="#_x0000_t32" style="position:absolute;left:4485;top:24043;width:2159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Y3/MYAAADbAAAADwAAAGRycy9kb3ducmV2LnhtbESP3WoCMRSE74W+QziCN1KzitqyNYoI&#10;gkLBnxb29nRzulm7OVk2Ubd9+kYQvBxm5htmtmhtJS7U+NKxguEgAUGcO11yoeDzY/38CsIHZI2V&#10;Y1LwSx4W86fODFPtrnygyzEUIkLYp6jAhFCnUvrckEU/cDVx9L5dYzFE2RRSN3iNcFvJUZJMpcWS&#10;44LBmlaG8p/j2SooT3/jfpHts+y9ehlOvnbb1dbUSvW67fINRKA2PML39kYrmIzh9iX+ADn/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Y2N/zGAAAA2wAAAA8AAAAAAAAA&#10;AAAAAAAAoQIAAGRycy9kb3ducmV2LnhtbFBLBQYAAAAABAAEAPkAAACUAwAAAAA=&#10;" strokecolor="black [3213]">
                    <v:stroke startarrow="oval" endarrow="open"/>
                  </v:shape>
                  <v:shape id="Text Box 56" o:spid="_x0000_s1075" type="#_x0000_t202" style="position:absolute;left:19878;top:14297;width:11057;height:7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oeYsMA&#10;AADbAAAADwAAAGRycy9kb3ducmV2LnhtbESPQWsCMRSE7wX/Q3iCt5ooVmQ1ioiC9FCsrZ4fm+dm&#10;2c3Lsonr9t83BaHHYWa+YVab3tWiozaUnjVMxgoEce5NyYWG76/D6wJEiMgGa8+k4YcCbNaDlxVm&#10;xj/4k7pzLESCcMhQg42xyaQMuSWHYewb4uTdfOswJtkW0rT4SHBXy6lSc+mw5LRgsaGdpbw6352G&#10;WbX318uieN8dg+1mH0rd6FRpPRr22yWISH38Dz/bR6PhbQ5/X9IP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ooeYsMAAADbAAAADwAAAAAAAAAAAAAAAACYAgAAZHJzL2Rv&#10;d25yZXYueG1sUEsFBgAAAAAEAAQA9QAAAIgDAAAAAA==&#10;" fillcolor="white [3212]" strokeweight=".5pt">
                    <v:textbox>
                      <w:txbxContent>
                        <w:p w:rsidR="00551D85" w:rsidRPr="00D87667" w:rsidRDefault="00551D85" w:rsidP="00551D85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2. VNFM determines auto-healing to be executed</w:t>
                          </w:r>
                        </w:p>
                      </w:txbxContent>
                    </v:textbox>
                  </v:shape>
                  <v:shape id="Text Box 20" o:spid="_x0000_s1076" type="#_x0000_t202" style="position:absolute;left:11191;top:27360;width:41958;height:45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RK1sIA&#10;AADbAAAADwAAAGRycy9kb3ducmV2LnhtbESPQUsDMRSE74L/ITzBm80qtK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1ErWwgAAANsAAAAPAAAAAAAAAAAAAAAAAJgCAABkcnMvZG93&#10;bnJldi54bWxQSwUGAAAAAAQABAD1AAAAhwMAAAAA&#10;" fillcolor="white [3201]" strokeweight=".5pt">
                    <v:textbox>
                      <w:txbxContent>
                        <w:p w:rsidR="00551D85" w:rsidRPr="005F2576" w:rsidRDefault="00551D85" w:rsidP="00551D85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4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 w:rsidR="00856F64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VNF healing procedure involving VNFC re-creation, activation and configuration of impaired VNFCs</w:t>
                          </w:r>
                        </w:p>
                      </w:txbxContent>
                    </v:textbox>
                  </v:shape>
                  <v:shape id="Text Box 25" o:spid="_x0000_s1077" type="#_x0000_t202" style="position:absolute;left:5359;top:22251;width:18860;height:41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      <v:textbox>
                      <w:txbxContent>
                        <w:p w:rsidR="00551D85" w:rsidRPr="00250968" w:rsidRDefault="00551D85" w:rsidP="00551D85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a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VNF lifecycle change start notification</w:t>
                          </w:r>
                        </w:p>
                      </w:txbxContent>
                    </v:textbox>
                  </v:shape>
                  <v:shape id="Straight Arrow Connector 61" o:spid="_x0000_s1078" type="#_x0000_t32" style="position:absolute;left:26080;top:24040;width:116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fISsIAAADbAAAADwAAAGRycy9kb3ducmV2LnhtbESPzWrDMBCE74W8g9hAbo38A25xooSQ&#10;NFB6qxtyXqyNbWytjKQ6zttXhUKPw8x8w2z3sxnERM53lhWk6wQEcW11x42Cy9f5+RWED8gaB8uk&#10;4EEe9rvF0xZLbe/8SVMVGhEh7EtU0IYwllL6uiWDfm1H4ujdrDMYonSN1A7vEW4GmSVJIQ12HBda&#10;HOnYUt1X30ZBx3ng7JSf6eOtdy/NtZ9sflFqtZwPGxCB5vAf/mu/awVFCr9f4g+Qu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BfISsIAAADbAAAADwAAAAAAAAAAAAAA&#10;AAChAgAAZHJzL2Rvd25yZXYueG1sUEsFBgAAAAAEAAQA+QAAAJADAAAAAA==&#10;" strokecolor="black [3213]">
                    <v:stroke endarrow="open"/>
                  </v:shape>
                  <v:shape id="Text Box 25" o:spid="_x0000_s1079" type="#_x0000_t202" style="position:absolute;left:25988;top:22176;width:11714;height:41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<v:textbox>
                      <w:txbxContent>
                        <w:p w:rsidR="00551D85" w:rsidRPr="00250968" w:rsidRDefault="00551D85" w:rsidP="00551D85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b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. VNF lifecycle change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start </w:t>
                          </w:r>
                          <w:r w:rsidRPr="00250968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63" o:spid="_x0000_s1080" type="#_x0000_t32" style="position:absolute;left:4473;top:34845;width:2159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7NlNccAAADbAAAADwAAAGRycy9kb3ducmV2LnhtbESP3WoCMRSE7wt9h3AKvSk1609tWY0i&#10;QqGCYLWFvT3dHDerm5Nlk+rq0xtB8HKYmW+Y8bS1lThQ40vHCrqdBARx7nTJhYLfn8/XDxA+IGus&#10;HJOCE3mYTh4fxphqd+Q1HTahEBHCPkUFJoQ6ldLnhiz6jquJo7d1jcUQZVNI3eAxwm0le0kylBZL&#10;jgsGa5obyvebf6ug3J0HL0X2nWXL6r379rdazBemVur5qZ2NQARqwz18a39pBcM+XL/EHyA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s2U1xwAAANsAAAAPAAAAAAAA&#10;AAAAAAAAAKECAABkcnMvZG93bnJldi54bWxQSwUGAAAAAAQABAD5AAAAlQMAAAAA&#10;" strokecolor="black [3213]">
                    <v:stroke startarrow="oval" endarrow="open"/>
                  </v:shape>
                  <v:shape id="Text Box 25" o:spid="_x0000_s1081" type="#_x0000_t202" style="position:absolute;left:5349;top:33054;width:18860;height:41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v8cUA&#10;AADbAAAADwAAAGRycy9kb3ducmV2LnhtbESPQWvCQBSE7wX/w/IEb3VjU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Km/xxQAAANsAAAAPAAAAAAAAAAAAAAAAAJgCAABkcnMv&#10;ZG93bnJldi54bWxQSwUGAAAAAAQABAD1AAAAigMAAAAA&#10;" filled="f" stroked="f" strokeweight=".5pt">
                    <v:textbox>
                      <w:txbxContent>
                        <w:p w:rsidR="00551D85" w:rsidRPr="00F344B2" w:rsidRDefault="00551D85" w:rsidP="00551D85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a. VNF lifecycle change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end 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Straight Arrow Connector 65" o:spid="_x0000_s1082" type="#_x0000_t32" style="position:absolute;left:26069;top:34845;width:1162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zOScAAAADbAAAADwAAAGRycy9kb3ducmV2LnhtbESPQYvCMBSE7wv+h/AEb2uqRVeqUWRV&#10;EG/riudH82xLm5eSZGv990YQ9jjMzDfMatObRnTkfGVZwWScgCDOra64UHD5PXwuQPiArLGxTAoe&#10;5GGzHnysMNP2zj/UnUMhIoR9hgrKENpMSp+XZNCPbUscvZt1BkOUrpDa4T3CTSOnSTKXBiuOCyW2&#10;9F1SXp//jIKK08DTXXqg0752X8W17mx6UWo07LdLEIH68B9+t49awXwGry/xB8j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cszknAAAAA2wAAAA8AAAAAAAAAAAAAAAAA&#10;oQIAAGRycy9kb3ducmV2LnhtbFBLBQYAAAAABAAEAPkAAACOAwAAAAA=&#10;" strokecolor="black [3213]">
                    <v:stroke endarrow="open"/>
                  </v:shape>
                  <v:shape id="Text Box 25" o:spid="_x0000_s1083" type="#_x0000_t202" style="position:absolute;left:26080;top:33048;width:11622;height:4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UHcYA&#10;AADbAAAADwAAAGRycy9kb3ducmV2LnhtbESPT2vCQBTE70K/w/IKvelGoUGiawgBsZT24J+Lt2f2&#10;mQSzb2N2m6T99N1CweMwM79h1uloGtFT52rLCuazCARxYXXNpYLTcTtdgnAeWWNjmRR8k4N08zRZ&#10;Y6LtwHvqD74UAcIuQQWV920ipSsqMuhmtiUO3tV2Bn2QXSl1h0OAm0YuoiiWBmsOCxW2lFdU3A5f&#10;RsF7vv3E/WVhlj9Nvvu4Zu39dH5V6uV5zFYgPI3+Ef5vv2kFcQx/X8IP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UHcYAAADbAAAADwAAAAAAAAAAAAAAAACYAgAAZHJz&#10;L2Rvd25yZXYueG1sUEsFBgAAAAAEAAQA9QAAAIsDAAAAAA==&#10;" filled="f" stroked="f" strokeweight=".5pt">
                    <v:textbox>
                      <w:txbxContent>
                        <w:p w:rsidR="00551D85" w:rsidRPr="00F344B2" w:rsidRDefault="00551D85" w:rsidP="00551D85">
                          <w:pPr>
                            <w:pStyle w:val="NormalWeb"/>
                            <w:spacing w:after="18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5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b. VNF lifecycle change 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end </w:t>
                          </w:r>
                          <w:r w:rsidRPr="00F344B2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notification</w:t>
                          </w:r>
                        </w:p>
                      </w:txbxContent>
                    </v:textbox>
                  </v:shape>
                  <v:shape id="Text Box 68" o:spid="_x0000_s1084" type="#_x0000_t202" style="position:absolute;left:20402;top:5850;width:10465;height:7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cUGb4A&#10;AADbAAAADwAAAGRycy9kb3ducmV2LnhtbERPTWsCMRC9F/wPYQRvNasH2W6NUsVKwVNVeh42YxK6&#10;mSxJum7/fXMoeHy87/V29J0YKCYXWMFiXoEgboN2bBRcL+/PNYiUkTV2gUnBLyXYbiZPa2x0uPMn&#10;DedsRAnh1KACm3PfSJlaSx7TPPTEhbuF6DEXGI3UEe8l3HdyWVUr6dFxabDY095S+33+8QoOO/Ni&#10;2hqjPdTauWH8up3MUanZdHx7BZFpzA/xv/tDK1iVseVL+QFy8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EnFBm+AAAA2wAAAA8AAAAAAAAAAAAAAAAAmAIAAGRycy9kb3ducmV2&#10;LnhtbFBLBQYAAAAABAAEAPUAAACDAwAAAAA=&#10;" fillcolor="white [3201]" strokeweight=".5pt">
                    <v:textbox>
                      <w:txbxContent>
                        <w:p w:rsidR="00551D85" w:rsidRPr="00D810C4" w:rsidRDefault="00551D85" w:rsidP="00551D85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D810C4">
                            <w:rPr>
                              <w:lang w:val="en-US"/>
                            </w:rPr>
                            <w:t>1. VNFM handles VR and VNF fault notifications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:rsidR="00551D85" w:rsidRPr="004F0966" w:rsidRDefault="00551D85" w:rsidP="00551D85">
      <w:pPr>
        <w:pStyle w:val="TH"/>
        <w:rPr>
          <w:ins w:id="157" w:author="docomo" w:date="2015-08-11T21:55:00Z"/>
          <w:lang w:eastAsia="zh-CN"/>
        </w:rPr>
      </w:pPr>
      <w:ins w:id="158" w:author="docomo" w:date="2015-08-11T21:55:00Z">
        <w:r w:rsidRPr="004F0966">
          <w:t xml:space="preserve"> Figure </w:t>
        </w:r>
        <w:r w:rsidRPr="004F0966">
          <w:rPr>
            <w:rFonts w:hint="eastAsia"/>
            <w:lang w:eastAsia="zh-CN"/>
          </w:rPr>
          <w:t>7.</w:t>
        </w:r>
        <w:r w:rsidRPr="004F0966">
          <w:rPr>
            <w:lang w:eastAsia="zh-CN"/>
          </w:rPr>
          <w:t>3.</w:t>
        </w:r>
        <w:r>
          <w:rPr>
            <w:lang w:eastAsia="zh-CN"/>
          </w:rPr>
          <w:t>X</w:t>
        </w:r>
        <w:r w:rsidRPr="004F0966">
          <w:rPr>
            <w:rFonts w:hint="eastAsia"/>
            <w:lang w:eastAsia="zh-CN"/>
          </w:rPr>
          <w:t>-</w:t>
        </w:r>
      </w:ins>
      <w:ins w:id="159" w:author="docomo" w:date="2015-08-11T21:56:00Z">
        <w:r>
          <w:t>2</w:t>
        </w:r>
      </w:ins>
      <w:ins w:id="160" w:author="docomo" w:date="2015-08-11T21:55:00Z">
        <w:r w:rsidRPr="004F0966">
          <w:t xml:space="preserve">: </w:t>
        </w:r>
        <w:r>
          <w:t xml:space="preserve">Auto-healing of VNF by </w:t>
        </w:r>
      </w:ins>
      <w:ins w:id="161" w:author="docomo" w:date="2015-08-11T21:56:00Z">
        <w:r>
          <w:t>VNFM</w:t>
        </w:r>
      </w:ins>
      <w:ins w:id="162" w:author="docomo" w:date="2015-08-11T21:55:00Z">
        <w:r>
          <w:t>.</w:t>
        </w:r>
      </w:ins>
    </w:p>
    <w:p w:rsidR="007C3E50" w:rsidRPr="007C3E50" w:rsidRDefault="007C3E50" w:rsidP="003760A7">
      <w:pPr>
        <w:pStyle w:val="B1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E5096" w:rsidRPr="007D21AA" w:rsidTr="009F135B">
        <w:tc>
          <w:tcPr>
            <w:tcW w:w="9639" w:type="dxa"/>
            <w:shd w:val="clear" w:color="auto" w:fill="FFFFCC"/>
            <w:vAlign w:val="center"/>
          </w:tcPr>
          <w:p w:rsidR="003E5096" w:rsidRPr="007D21AA" w:rsidRDefault="000979CC" w:rsidP="003E509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</w:p>
        </w:tc>
      </w:tr>
    </w:tbl>
    <w:p w:rsidR="003E5096" w:rsidRDefault="003E5096">
      <w:pPr>
        <w:rPr>
          <w:lang w:val="en-US" w:eastAsia="zh-CN"/>
        </w:rPr>
      </w:pPr>
    </w:p>
    <w:sectPr w:rsidR="003E5096" w:rsidSect="00567F8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C47" w:rsidRDefault="000C5C47">
      <w:r>
        <w:separator/>
      </w:r>
    </w:p>
  </w:endnote>
  <w:endnote w:type="continuationSeparator" w:id="0">
    <w:p w:rsidR="000C5C47" w:rsidRDefault="000C5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C47" w:rsidRDefault="000C5C47">
      <w:r>
        <w:separator/>
      </w:r>
    </w:p>
  </w:footnote>
  <w:footnote w:type="continuationSeparator" w:id="0">
    <w:p w:rsidR="000C5C47" w:rsidRDefault="000C5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2BC0AE5"/>
    <w:multiLevelType w:val="hybridMultilevel"/>
    <w:tmpl w:val="5D68FA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707574F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11DE2128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2E6A54E6"/>
    <w:multiLevelType w:val="hybridMultilevel"/>
    <w:tmpl w:val="77ACA0E0"/>
    <w:lvl w:ilvl="0" w:tplc="F514BB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0C0F04"/>
    <w:multiLevelType w:val="hybridMultilevel"/>
    <w:tmpl w:val="B7AA7D74"/>
    <w:lvl w:ilvl="0" w:tplc="18EE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26D08B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B2F096C"/>
    <w:multiLevelType w:val="hybridMultilevel"/>
    <w:tmpl w:val="2DD229A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1F55D6B"/>
    <w:multiLevelType w:val="hybridMultilevel"/>
    <w:tmpl w:val="7B3AE430"/>
    <w:lvl w:ilvl="0" w:tplc="499C7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58A57104"/>
    <w:multiLevelType w:val="hybridMultilevel"/>
    <w:tmpl w:val="E01C41B0"/>
    <w:lvl w:ilvl="0" w:tplc="B61E3E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5B6D280A"/>
    <w:multiLevelType w:val="hybridMultilevel"/>
    <w:tmpl w:val="2B965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F9745A"/>
    <w:multiLevelType w:val="hybridMultilevel"/>
    <w:tmpl w:val="0F766794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9900418"/>
    <w:multiLevelType w:val="hybridMultilevel"/>
    <w:tmpl w:val="8EEEE6A2"/>
    <w:lvl w:ilvl="0" w:tplc="AEBA8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A214623"/>
    <w:multiLevelType w:val="hybridMultilevel"/>
    <w:tmpl w:val="D334F8A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CA67ADB"/>
    <w:multiLevelType w:val="hybridMultilevel"/>
    <w:tmpl w:val="FE20BBE2"/>
    <w:lvl w:ilvl="0" w:tplc="80E8CEB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80E8CEBE">
      <w:start w:val="4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7"/>
  </w:num>
  <w:num w:numId="6">
    <w:abstractNumId w:val="9"/>
  </w:num>
  <w:num w:numId="7">
    <w:abstractNumId w:val="11"/>
  </w:num>
  <w:num w:numId="8">
    <w:abstractNumId w:val="31"/>
  </w:num>
  <w:num w:numId="9">
    <w:abstractNumId w:val="23"/>
  </w:num>
  <w:num w:numId="10">
    <w:abstractNumId w:val="30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7"/>
  </w:num>
  <w:num w:numId="21">
    <w:abstractNumId w:val="8"/>
  </w:num>
  <w:num w:numId="22">
    <w:abstractNumId w:val="21"/>
  </w:num>
  <w:num w:numId="23">
    <w:abstractNumId w:val="19"/>
  </w:num>
  <w:num w:numId="24">
    <w:abstractNumId w:val="10"/>
  </w:num>
  <w:num w:numId="25">
    <w:abstractNumId w:val="28"/>
  </w:num>
  <w:num w:numId="26">
    <w:abstractNumId w:val="12"/>
  </w:num>
  <w:num w:numId="27">
    <w:abstractNumId w:val="24"/>
  </w:num>
  <w:num w:numId="28">
    <w:abstractNumId w:val="20"/>
  </w:num>
  <w:num w:numId="29">
    <w:abstractNumId w:val="16"/>
  </w:num>
  <w:num w:numId="30">
    <w:abstractNumId w:val="26"/>
  </w:num>
  <w:num w:numId="31">
    <w:abstractNumId w:val="29"/>
  </w:num>
  <w:num w:numId="32">
    <w:abstractNumId w:val="15"/>
  </w:num>
  <w:num w:numId="3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68B5"/>
    <w:rsid w:val="000115C0"/>
    <w:rsid w:val="000277F7"/>
    <w:rsid w:val="000307E7"/>
    <w:rsid w:val="00036E35"/>
    <w:rsid w:val="00040457"/>
    <w:rsid w:val="0004160D"/>
    <w:rsid w:val="00043962"/>
    <w:rsid w:val="00045C0A"/>
    <w:rsid w:val="00051595"/>
    <w:rsid w:val="0006084E"/>
    <w:rsid w:val="00066A6A"/>
    <w:rsid w:val="00066ECC"/>
    <w:rsid w:val="00080B58"/>
    <w:rsid w:val="000840FE"/>
    <w:rsid w:val="0009558E"/>
    <w:rsid w:val="000979CC"/>
    <w:rsid w:val="000A4694"/>
    <w:rsid w:val="000B1995"/>
    <w:rsid w:val="000B42C3"/>
    <w:rsid w:val="000B7134"/>
    <w:rsid w:val="000C1ACC"/>
    <w:rsid w:val="000C2076"/>
    <w:rsid w:val="000C2297"/>
    <w:rsid w:val="000C4A80"/>
    <w:rsid w:val="000C5C47"/>
    <w:rsid w:val="000D5876"/>
    <w:rsid w:val="000F3F5C"/>
    <w:rsid w:val="001029E6"/>
    <w:rsid w:val="00105300"/>
    <w:rsid w:val="00111931"/>
    <w:rsid w:val="0011568D"/>
    <w:rsid w:val="00117095"/>
    <w:rsid w:val="0012246F"/>
    <w:rsid w:val="00124547"/>
    <w:rsid w:val="001250F9"/>
    <w:rsid w:val="00127390"/>
    <w:rsid w:val="00133283"/>
    <w:rsid w:val="00135DF4"/>
    <w:rsid w:val="00136F1B"/>
    <w:rsid w:val="00142F56"/>
    <w:rsid w:val="00144D7B"/>
    <w:rsid w:val="00157744"/>
    <w:rsid w:val="001757CD"/>
    <w:rsid w:val="001820AF"/>
    <w:rsid w:val="00184816"/>
    <w:rsid w:val="001855F4"/>
    <w:rsid w:val="001876C2"/>
    <w:rsid w:val="0019494C"/>
    <w:rsid w:val="0019715A"/>
    <w:rsid w:val="001A4533"/>
    <w:rsid w:val="001B1987"/>
    <w:rsid w:val="001B305D"/>
    <w:rsid w:val="001C10F4"/>
    <w:rsid w:val="001C1923"/>
    <w:rsid w:val="001C6370"/>
    <w:rsid w:val="001C6884"/>
    <w:rsid w:val="001C7F75"/>
    <w:rsid w:val="001D068D"/>
    <w:rsid w:val="001D193B"/>
    <w:rsid w:val="001E14CE"/>
    <w:rsid w:val="001E7113"/>
    <w:rsid w:val="001F4310"/>
    <w:rsid w:val="001F5487"/>
    <w:rsid w:val="001F6DA8"/>
    <w:rsid w:val="00206A58"/>
    <w:rsid w:val="0021020B"/>
    <w:rsid w:val="00211739"/>
    <w:rsid w:val="00211B66"/>
    <w:rsid w:val="00213564"/>
    <w:rsid w:val="00223035"/>
    <w:rsid w:val="00227DFE"/>
    <w:rsid w:val="00240414"/>
    <w:rsid w:val="00240553"/>
    <w:rsid w:val="00242C9E"/>
    <w:rsid w:val="00245FFA"/>
    <w:rsid w:val="002505A5"/>
    <w:rsid w:val="00250968"/>
    <w:rsid w:val="00286F80"/>
    <w:rsid w:val="00291998"/>
    <w:rsid w:val="00293C78"/>
    <w:rsid w:val="00296572"/>
    <w:rsid w:val="00296FBF"/>
    <w:rsid w:val="002A0787"/>
    <w:rsid w:val="002A0950"/>
    <w:rsid w:val="002B0FA3"/>
    <w:rsid w:val="002B60F5"/>
    <w:rsid w:val="002B7FC2"/>
    <w:rsid w:val="002C4ADB"/>
    <w:rsid w:val="002C575F"/>
    <w:rsid w:val="002D266A"/>
    <w:rsid w:val="002D542B"/>
    <w:rsid w:val="002D59AF"/>
    <w:rsid w:val="002D618A"/>
    <w:rsid w:val="002E0FE9"/>
    <w:rsid w:val="002E135D"/>
    <w:rsid w:val="002E26E9"/>
    <w:rsid w:val="002E33D9"/>
    <w:rsid w:val="002E55B4"/>
    <w:rsid w:val="002E68F0"/>
    <w:rsid w:val="002F0578"/>
    <w:rsid w:val="002F0FA9"/>
    <w:rsid w:val="002F2723"/>
    <w:rsid w:val="002F49B0"/>
    <w:rsid w:val="002F7605"/>
    <w:rsid w:val="00300AD9"/>
    <w:rsid w:val="00301011"/>
    <w:rsid w:val="00307B6E"/>
    <w:rsid w:val="003110A0"/>
    <w:rsid w:val="00311C79"/>
    <w:rsid w:val="00314FD1"/>
    <w:rsid w:val="003304F9"/>
    <w:rsid w:val="00337DEC"/>
    <w:rsid w:val="0034022C"/>
    <w:rsid w:val="00344A49"/>
    <w:rsid w:val="003517D8"/>
    <w:rsid w:val="00352C6F"/>
    <w:rsid w:val="003666BB"/>
    <w:rsid w:val="003760A7"/>
    <w:rsid w:val="003811C8"/>
    <w:rsid w:val="003817E8"/>
    <w:rsid w:val="00385806"/>
    <w:rsid w:val="003924E1"/>
    <w:rsid w:val="00392ECE"/>
    <w:rsid w:val="00396C70"/>
    <w:rsid w:val="003A061A"/>
    <w:rsid w:val="003A1B8E"/>
    <w:rsid w:val="003B17D8"/>
    <w:rsid w:val="003C16FC"/>
    <w:rsid w:val="003C6399"/>
    <w:rsid w:val="003C6689"/>
    <w:rsid w:val="003D3EC1"/>
    <w:rsid w:val="003E10B2"/>
    <w:rsid w:val="003E5096"/>
    <w:rsid w:val="003E7E4C"/>
    <w:rsid w:val="003F1966"/>
    <w:rsid w:val="003F52B2"/>
    <w:rsid w:val="003F72C3"/>
    <w:rsid w:val="00400226"/>
    <w:rsid w:val="00400E04"/>
    <w:rsid w:val="00400F27"/>
    <w:rsid w:val="00404C6C"/>
    <w:rsid w:val="004131B9"/>
    <w:rsid w:val="00416CBF"/>
    <w:rsid w:val="0042273E"/>
    <w:rsid w:val="00425B20"/>
    <w:rsid w:val="00425FFB"/>
    <w:rsid w:val="0042665A"/>
    <w:rsid w:val="00426FA2"/>
    <w:rsid w:val="0042737E"/>
    <w:rsid w:val="004343B6"/>
    <w:rsid w:val="00434711"/>
    <w:rsid w:val="00435424"/>
    <w:rsid w:val="00435CF7"/>
    <w:rsid w:val="00442160"/>
    <w:rsid w:val="004445DA"/>
    <w:rsid w:val="004533F4"/>
    <w:rsid w:val="00460AF9"/>
    <w:rsid w:val="00461926"/>
    <w:rsid w:val="00470A19"/>
    <w:rsid w:val="00474035"/>
    <w:rsid w:val="004770B6"/>
    <w:rsid w:val="00484A3E"/>
    <w:rsid w:val="00484B53"/>
    <w:rsid w:val="00485B39"/>
    <w:rsid w:val="00490655"/>
    <w:rsid w:val="0049350C"/>
    <w:rsid w:val="00497945"/>
    <w:rsid w:val="00497A2F"/>
    <w:rsid w:val="004A6EE0"/>
    <w:rsid w:val="004B342C"/>
    <w:rsid w:val="004B3A1B"/>
    <w:rsid w:val="004C0E77"/>
    <w:rsid w:val="004C2897"/>
    <w:rsid w:val="004C6044"/>
    <w:rsid w:val="004D474A"/>
    <w:rsid w:val="004D4FD9"/>
    <w:rsid w:val="004D5742"/>
    <w:rsid w:val="004E1FA3"/>
    <w:rsid w:val="004F0D69"/>
    <w:rsid w:val="004F1425"/>
    <w:rsid w:val="004F5DB4"/>
    <w:rsid w:val="005005C9"/>
    <w:rsid w:val="00500A62"/>
    <w:rsid w:val="005027DD"/>
    <w:rsid w:val="00510E50"/>
    <w:rsid w:val="0051207E"/>
    <w:rsid w:val="00513DFF"/>
    <w:rsid w:val="00517C8E"/>
    <w:rsid w:val="00521F99"/>
    <w:rsid w:val="00524F73"/>
    <w:rsid w:val="00525400"/>
    <w:rsid w:val="00532E14"/>
    <w:rsid w:val="005335E2"/>
    <w:rsid w:val="00537390"/>
    <w:rsid w:val="00546E10"/>
    <w:rsid w:val="00551B2A"/>
    <w:rsid w:val="00551D85"/>
    <w:rsid w:val="00552372"/>
    <w:rsid w:val="005571F4"/>
    <w:rsid w:val="0055752F"/>
    <w:rsid w:val="00567F81"/>
    <w:rsid w:val="005713FE"/>
    <w:rsid w:val="00576D6E"/>
    <w:rsid w:val="00577A3F"/>
    <w:rsid w:val="00580A00"/>
    <w:rsid w:val="00585138"/>
    <w:rsid w:val="005951AE"/>
    <w:rsid w:val="005962A4"/>
    <w:rsid w:val="005A2B72"/>
    <w:rsid w:val="005A5921"/>
    <w:rsid w:val="005B1205"/>
    <w:rsid w:val="005B1D04"/>
    <w:rsid w:val="005B21AF"/>
    <w:rsid w:val="005B5260"/>
    <w:rsid w:val="005B795D"/>
    <w:rsid w:val="005C311A"/>
    <w:rsid w:val="005C5D28"/>
    <w:rsid w:val="005D083C"/>
    <w:rsid w:val="005D4127"/>
    <w:rsid w:val="005D6E0D"/>
    <w:rsid w:val="005F3D72"/>
    <w:rsid w:val="0062450B"/>
    <w:rsid w:val="00627ED8"/>
    <w:rsid w:val="00630A6B"/>
    <w:rsid w:val="00631507"/>
    <w:rsid w:val="00644CD8"/>
    <w:rsid w:val="006536C7"/>
    <w:rsid w:val="00661F2E"/>
    <w:rsid w:val="00665CCF"/>
    <w:rsid w:val="00673214"/>
    <w:rsid w:val="00682249"/>
    <w:rsid w:val="00693C4D"/>
    <w:rsid w:val="006A06DC"/>
    <w:rsid w:val="006A2305"/>
    <w:rsid w:val="006A607D"/>
    <w:rsid w:val="006A7EDD"/>
    <w:rsid w:val="006C3134"/>
    <w:rsid w:val="006C7356"/>
    <w:rsid w:val="006D0587"/>
    <w:rsid w:val="006D340A"/>
    <w:rsid w:val="006D424C"/>
    <w:rsid w:val="006E6485"/>
    <w:rsid w:val="006F16C0"/>
    <w:rsid w:val="006F211F"/>
    <w:rsid w:val="006F2970"/>
    <w:rsid w:val="006F411A"/>
    <w:rsid w:val="007055EE"/>
    <w:rsid w:val="00705AC8"/>
    <w:rsid w:val="00711B4C"/>
    <w:rsid w:val="007136BA"/>
    <w:rsid w:val="00715EFC"/>
    <w:rsid w:val="007203E5"/>
    <w:rsid w:val="007205FE"/>
    <w:rsid w:val="00725B2B"/>
    <w:rsid w:val="00726121"/>
    <w:rsid w:val="0072717C"/>
    <w:rsid w:val="007309FF"/>
    <w:rsid w:val="00731C59"/>
    <w:rsid w:val="007328C3"/>
    <w:rsid w:val="00735EB3"/>
    <w:rsid w:val="00740143"/>
    <w:rsid w:val="00740617"/>
    <w:rsid w:val="007450DD"/>
    <w:rsid w:val="007473EF"/>
    <w:rsid w:val="00752535"/>
    <w:rsid w:val="00752B6B"/>
    <w:rsid w:val="007532A5"/>
    <w:rsid w:val="00754931"/>
    <w:rsid w:val="007550F5"/>
    <w:rsid w:val="0076106C"/>
    <w:rsid w:val="00765E09"/>
    <w:rsid w:val="0076682F"/>
    <w:rsid w:val="0077444F"/>
    <w:rsid w:val="007758BA"/>
    <w:rsid w:val="00785400"/>
    <w:rsid w:val="00792472"/>
    <w:rsid w:val="00792646"/>
    <w:rsid w:val="007A45E7"/>
    <w:rsid w:val="007A54D5"/>
    <w:rsid w:val="007A63A4"/>
    <w:rsid w:val="007B18D7"/>
    <w:rsid w:val="007B3934"/>
    <w:rsid w:val="007B7A4C"/>
    <w:rsid w:val="007C2CC3"/>
    <w:rsid w:val="007C3E50"/>
    <w:rsid w:val="007C3EED"/>
    <w:rsid w:val="007C5B61"/>
    <w:rsid w:val="007D2CDE"/>
    <w:rsid w:val="007E7C0A"/>
    <w:rsid w:val="00817BF5"/>
    <w:rsid w:val="00820686"/>
    <w:rsid w:val="00825676"/>
    <w:rsid w:val="00832219"/>
    <w:rsid w:val="0084145E"/>
    <w:rsid w:val="00856F64"/>
    <w:rsid w:val="00865B28"/>
    <w:rsid w:val="008773B1"/>
    <w:rsid w:val="00884970"/>
    <w:rsid w:val="008966E0"/>
    <w:rsid w:val="008A52CD"/>
    <w:rsid w:val="008A6071"/>
    <w:rsid w:val="008B3B74"/>
    <w:rsid w:val="008B5FDC"/>
    <w:rsid w:val="008C311A"/>
    <w:rsid w:val="008C5E19"/>
    <w:rsid w:val="008C6E6C"/>
    <w:rsid w:val="008D5414"/>
    <w:rsid w:val="008D671E"/>
    <w:rsid w:val="008D6B93"/>
    <w:rsid w:val="008E0768"/>
    <w:rsid w:val="008E27C1"/>
    <w:rsid w:val="008E2BEA"/>
    <w:rsid w:val="008E2FD7"/>
    <w:rsid w:val="008F22E8"/>
    <w:rsid w:val="008F5318"/>
    <w:rsid w:val="008F559B"/>
    <w:rsid w:val="008F7B23"/>
    <w:rsid w:val="00902558"/>
    <w:rsid w:val="009100AE"/>
    <w:rsid w:val="00913D63"/>
    <w:rsid w:val="00916787"/>
    <w:rsid w:val="00917087"/>
    <w:rsid w:val="00920568"/>
    <w:rsid w:val="00921581"/>
    <w:rsid w:val="00923479"/>
    <w:rsid w:val="009235D7"/>
    <w:rsid w:val="00930398"/>
    <w:rsid w:val="00930592"/>
    <w:rsid w:val="009334EE"/>
    <w:rsid w:val="00934858"/>
    <w:rsid w:val="00936257"/>
    <w:rsid w:val="0094224B"/>
    <w:rsid w:val="00953A70"/>
    <w:rsid w:val="0096053A"/>
    <w:rsid w:val="00966003"/>
    <w:rsid w:val="0096745E"/>
    <w:rsid w:val="00967F59"/>
    <w:rsid w:val="0097466A"/>
    <w:rsid w:val="009805FA"/>
    <w:rsid w:val="00992B09"/>
    <w:rsid w:val="00995AFC"/>
    <w:rsid w:val="009A1381"/>
    <w:rsid w:val="009A3A6B"/>
    <w:rsid w:val="009A72A9"/>
    <w:rsid w:val="009B4582"/>
    <w:rsid w:val="009B5CA3"/>
    <w:rsid w:val="009C2FA2"/>
    <w:rsid w:val="009D5FF9"/>
    <w:rsid w:val="009D75C5"/>
    <w:rsid w:val="009D7D6D"/>
    <w:rsid w:val="009E3006"/>
    <w:rsid w:val="009E6C97"/>
    <w:rsid w:val="009F135B"/>
    <w:rsid w:val="009F2A37"/>
    <w:rsid w:val="009F42DD"/>
    <w:rsid w:val="009F600B"/>
    <w:rsid w:val="00A202BD"/>
    <w:rsid w:val="00A2768C"/>
    <w:rsid w:val="00A278E4"/>
    <w:rsid w:val="00A301B5"/>
    <w:rsid w:val="00A32294"/>
    <w:rsid w:val="00A35A20"/>
    <w:rsid w:val="00A4156D"/>
    <w:rsid w:val="00A60D10"/>
    <w:rsid w:val="00A67ABB"/>
    <w:rsid w:val="00A67E92"/>
    <w:rsid w:val="00A71A05"/>
    <w:rsid w:val="00A72A09"/>
    <w:rsid w:val="00A733C3"/>
    <w:rsid w:val="00A73960"/>
    <w:rsid w:val="00A75188"/>
    <w:rsid w:val="00A80765"/>
    <w:rsid w:val="00A85A9F"/>
    <w:rsid w:val="00A86B8F"/>
    <w:rsid w:val="00A954EC"/>
    <w:rsid w:val="00A97828"/>
    <w:rsid w:val="00AA000C"/>
    <w:rsid w:val="00AA2C94"/>
    <w:rsid w:val="00AB25F8"/>
    <w:rsid w:val="00AB2F09"/>
    <w:rsid w:val="00AD0B8F"/>
    <w:rsid w:val="00AD7C6E"/>
    <w:rsid w:val="00AF4AC7"/>
    <w:rsid w:val="00B1069A"/>
    <w:rsid w:val="00B16696"/>
    <w:rsid w:val="00B24273"/>
    <w:rsid w:val="00B35427"/>
    <w:rsid w:val="00B36F68"/>
    <w:rsid w:val="00B4101F"/>
    <w:rsid w:val="00B52487"/>
    <w:rsid w:val="00B54D94"/>
    <w:rsid w:val="00B5598A"/>
    <w:rsid w:val="00B566E8"/>
    <w:rsid w:val="00B63EA3"/>
    <w:rsid w:val="00B677C1"/>
    <w:rsid w:val="00B731D2"/>
    <w:rsid w:val="00B77F9C"/>
    <w:rsid w:val="00B8000F"/>
    <w:rsid w:val="00B827B6"/>
    <w:rsid w:val="00B8426E"/>
    <w:rsid w:val="00B8493B"/>
    <w:rsid w:val="00B90767"/>
    <w:rsid w:val="00B97E83"/>
    <w:rsid w:val="00BA2C1F"/>
    <w:rsid w:val="00BA3D62"/>
    <w:rsid w:val="00BA5CB2"/>
    <w:rsid w:val="00BA5F85"/>
    <w:rsid w:val="00BB362A"/>
    <w:rsid w:val="00BB6D6B"/>
    <w:rsid w:val="00BD7337"/>
    <w:rsid w:val="00BE5E7E"/>
    <w:rsid w:val="00BE65E6"/>
    <w:rsid w:val="00BF0534"/>
    <w:rsid w:val="00BF7983"/>
    <w:rsid w:val="00C015F3"/>
    <w:rsid w:val="00C022E3"/>
    <w:rsid w:val="00C066B9"/>
    <w:rsid w:val="00C16B7B"/>
    <w:rsid w:val="00C20341"/>
    <w:rsid w:val="00C21A8E"/>
    <w:rsid w:val="00C236BF"/>
    <w:rsid w:val="00C25106"/>
    <w:rsid w:val="00C36FFE"/>
    <w:rsid w:val="00C50634"/>
    <w:rsid w:val="00C5307E"/>
    <w:rsid w:val="00C53939"/>
    <w:rsid w:val="00C600FA"/>
    <w:rsid w:val="00C721B5"/>
    <w:rsid w:val="00C82BE4"/>
    <w:rsid w:val="00C87B88"/>
    <w:rsid w:val="00C91ECD"/>
    <w:rsid w:val="00C94F55"/>
    <w:rsid w:val="00CA1C85"/>
    <w:rsid w:val="00CB0CF1"/>
    <w:rsid w:val="00CB7AA9"/>
    <w:rsid w:val="00CC35B8"/>
    <w:rsid w:val="00CD2FB8"/>
    <w:rsid w:val="00CD4883"/>
    <w:rsid w:val="00CD74D3"/>
    <w:rsid w:val="00CE62F1"/>
    <w:rsid w:val="00CE7BE5"/>
    <w:rsid w:val="00CF3D3F"/>
    <w:rsid w:val="00CF3D6D"/>
    <w:rsid w:val="00D00F54"/>
    <w:rsid w:val="00D02091"/>
    <w:rsid w:val="00D15F19"/>
    <w:rsid w:val="00D16C96"/>
    <w:rsid w:val="00D20E38"/>
    <w:rsid w:val="00D21119"/>
    <w:rsid w:val="00D253C2"/>
    <w:rsid w:val="00D30D19"/>
    <w:rsid w:val="00D433F9"/>
    <w:rsid w:val="00D43FA3"/>
    <w:rsid w:val="00D477A4"/>
    <w:rsid w:val="00D55698"/>
    <w:rsid w:val="00D56474"/>
    <w:rsid w:val="00D5717F"/>
    <w:rsid w:val="00D602CE"/>
    <w:rsid w:val="00D617A0"/>
    <w:rsid w:val="00D62265"/>
    <w:rsid w:val="00D66F44"/>
    <w:rsid w:val="00D67E40"/>
    <w:rsid w:val="00D74ACF"/>
    <w:rsid w:val="00D7646B"/>
    <w:rsid w:val="00D810C4"/>
    <w:rsid w:val="00D87667"/>
    <w:rsid w:val="00D87997"/>
    <w:rsid w:val="00D87B78"/>
    <w:rsid w:val="00D91DD5"/>
    <w:rsid w:val="00D939D6"/>
    <w:rsid w:val="00D956CC"/>
    <w:rsid w:val="00D95B87"/>
    <w:rsid w:val="00D96E23"/>
    <w:rsid w:val="00DA014F"/>
    <w:rsid w:val="00DD0C26"/>
    <w:rsid w:val="00DD2B98"/>
    <w:rsid w:val="00DD3B46"/>
    <w:rsid w:val="00DD4F3C"/>
    <w:rsid w:val="00DD66CC"/>
    <w:rsid w:val="00DE70C0"/>
    <w:rsid w:val="00DF0C55"/>
    <w:rsid w:val="00DF3E70"/>
    <w:rsid w:val="00E03035"/>
    <w:rsid w:val="00E06FFB"/>
    <w:rsid w:val="00E111D4"/>
    <w:rsid w:val="00E206D4"/>
    <w:rsid w:val="00E245A6"/>
    <w:rsid w:val="00E26447"/>
    <w:rsid w:val="00E272D6"/>
    <w:rsid w:val="00E30155"/>
    <w:rsid w:val="00E44F77"/>
    <w:rsid w:val="00E454EA"/>
    <w:rsid w:val="00E45AD7"/>
    <w:rsid w:val="00E46476"/>
    <w:rsid w:val="00E46BF4"/>
    <w:rsid w:val="00E74D85"/>
    <w:rsid w:val="00E7651E"/>
    <w:rsid w:val="00E807B3"/>
    <w:rsid w:val="00E81109"/>
    <w:rsid w:val="00E86617"/>
    <w:rsid w:val="00E9163F"/>
    <w:rsid w:val="00E961B2"/>
    <w:rsid w:val="00E96E6B"/>
    <w:rsid w:val="00EA481F"/>
    <w:rsid w:val="00EA7B4B"/>
    <w:rsid w:val="00EC4EED"/>
    <w:rsid w:val="00ED0B93"/>
    <w:rsid w:val="00ED64A2"/>
    <w:rsid w:val="00ED6EBF"/>
    <w:rsid w:val="00ED7AF0"/>
    <w:rsid w:val="00EE2262"/>
    <w:rsid w:val="00EE2BDB"/>
    <w:rsid w:val="00EE2F53"/>
    <w:rsid w:val="00EE488E"/>
    <w:rsid w:val="00EE5CA5"/>
    <w:rsid w:val="00EE6503"/>
    <w:rsid w:val="00EF25E4"/>
    <w:rsid w:val="00F276B4"/>
    <w:rsid w:val="00F344B2"/>
    <w:rsid w:val="00F47B9E"/>
    <w:rsid w:val="00F50709"/>
    <w:rsid w:val="00F53C10"/>
    <w:rsid w:val="00F607D8"/>
    <w:rsid w:val="00F61CBC"/>
    <w:rsid w:val="00F62844"/>
    <w:rsid w:val="00F63175"/>
    <w:rsid w:val="00F65231"/>
    <w:rsid w:val="00F72A92"/>
    <w:rsid w:val="00F74C83"/>
    <w:rsid w:val="00F75E5C"/>
    <w:rsid w:val="00F84849"/>
    <w:rsid w:val="00F92FE3"/>
    <w:rsid w:val="00F944D5"/>
    <w:rsid w:val="00F94D99"/>
    <w:rsid w:val="00FA7360"/>
    <w:rsid w:val="00FA7CBA"/>
    <w:rsid w:val="00FB000E"/>
    <w:rsid w:val="00FB3B8C"/>
    <w:rsid w:val="00FB6C2F"/>
    <w:rsid w:val="00FC214F"/>
    <w:rsid w:val="00FC3FBA"/>
    <w:rsid w:val="00FC4427"/>
    <w:rsid w:val="00FC76A8"/>
    <w:rsid w:val="00FD2DFE"/>
    <w:rsid w:val="00FD6344"/>
    <w:rsid w:val="00FE0239"/>
    <w:rsid w:val="00FE1D07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7F8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567F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67F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67F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67F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7F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67F81"/>
    <w:pPr>
      <w:outlineLvl w:val="5"/>
    </w:pPr>
  </w:style>
  <w:style w:type="paragraph" w:styleId="Heading7">
    <w:name w:val="heading 7"/>
    <w:basedOn w:val="H6"/>
    <w:next w:val="Normal"/>
    <w:qFormat/>
    <w:rsid w:val="00567F81"/>
    <w:pPr>
      <w:outlineLvl w:val="6"/>
    </w:pPr>
  </w:style>
  <w:style w:type="paragraph" w:styleId="Heading8">
    <w:name w:val="heading 8"/>
    <w:basedOn w:val="Heading1"/>
    <w:next w:val="Normal"/>
    <w:qFormat/>
    <w:rsid w:val="00567F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67F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7F8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67F81"/>
    <w:pPr>
      <w:spacing w:before="180"/>
      <w:ind w:left="2693" w:hanging="2693"/>
    </w:pPr>
    <w:rPr>
      <w:b/>
    </w:rPr>
  </w:style>
  <w:style w:type="paragraph" w:styleId="TOC1">
    <w:name w:val="toc 1"/>
    <w:semiHidden/>
    <w:rsid w:val="00567F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567F8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67F81"/>
    <w:pPr>
      <w:ind w:left="1701" w:hanging="1701"/>
    </w:pPr>
  </w:style>
  <w:style w:type="paragraph" w:styleId="TOC4">
    <w:name w:val="toc 4"/>
    <w:basedOn w:val="TOC3"/>
    <w:semiHidden/>
    <w:rsid w:val="00567F81"/>
    <w:pPr>
      <w:ind w:left="1418" w:hanging="1418"/>
    </w:pPr>
  </w:style>
  <w:style w:type="paragraph" w:styleId="TOC3">
    <w:name w:val="toc 3"/>
    <w:basedOn w:val="TOC2"/>
    <w:semiHidden/>
    <w:rsid w:val="00567F81"/>
    <w:pPr>
      <w:ind w:left="1134" w:hanging="1134"/>
    </w:pPr>
  </w:style>
  <w:style w:type="paragraph" w:styleId="TOC2">
    <w:name w:val="toc 2"/>
    <w:basedOn w:val="TOC1"/>
    <w:semiHidden/>
    <w:rsid w:val="00567F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67F81"/>
    <w:pPr>
      <w:ind w:left="284"/>
    </w:pPr>
  </w:style>
  <w:style w:type="paragraph" w:styleId="Index1">
    <w:name w:val="index 1"/>
    <w:basedOn w:val="Normal"/>
    <w:semiHidden/>
    <w:rsid w:val="00567F81"/>
    <w:pPr>
      <w:keepLines/>
      <w:spacing w:after="0"/>
    </w:pPr>
  </w:style>
  <w:style w:type="paragraph" w:customStyle="1" w:styleId="ZH">
    <w:name w:val="ZH"/>
    <w:rsid w:val="00567F8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567F81"/>
    <w:pPr>
      <w:outlineLvl w:val="9"/>
    </w:pPr>
  </w:style>
  <w:style w:type="paragraph" w:styleId="ListNumber2">
    <w:name w:val="List Number 2"/>
    <w:basedOn w:val="ListNumber"/>
    <w:rsid w:val="00567F81"/>
    <w:pPr>
      <w:ind w:left="851"/>
    </w:pPr>
  </w:style>
  <w:style w:type="paragraph" w:styleId="ListNumber">
    <w:name w:val="List Number"/>
    <w:basedOn w:val="List"/>
    <w:rsid w:val="00567F81"/>
  </w:style>
  <w:style w:type="paragraph" w:styleId="List">
    <w:name w:val="List"/>
    <w:basedOn w:val="Normal"/>
    <w:rsid w:val="00567F81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567F8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567F81"/>
    <w:rPr>
      <w:b/>
      <w:position w:val="6"/>
      <w:sz w:val="16"/>
    </w:rPr>
  </w:style>
  <w:style w:type="paragraph" w:styleId="FootnoteText">
    <w:name w:val="footnote text"/>
    <w:basedOn w:val="Normal"/>
    <w:semiHidden/>
    <w:rsid w:val="00567F8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67F81"/>
    <w:rPr>
      <w:b/>
    </w:rPr>
  </w:style>
  <w:style w:type="paragraph" w:customStyle="1" w:styleId="TAC">
    <w:name w:val="TAC"/>
    <w:basedOn w:val="TAL"/>
    <w:rsid w:val="00567F81"/>
    <w:pPr>
      <w:jc w:val="center"/>
    </w:pPr>
  </w:style>
  <w:style w:type="paragraph" w:customStyle="1" w:styleId="TAL">
    <w:name w:val="TAL"/>
    <w:basedOn w:val="Normal"/>
    <w:link w:val="TALChar"/>
    <w:rsid w:val="00567F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67F81"/>
    <w:pPr>
      <w:keepNext w:val="0"/>
      <w:spacing w:before="0" w:after="240"/>
    </w:pPr>
  </w:style>
  <w:style w:type="paragraph" w:customStyle="1" w:styleId="TH">
    <w:name w:val="TH"/>
    <w:basedOn w:val="Normal"/>
    <w:rsid w:val="00567F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67F81"/>
    <w:pPr>
      <w:keepLines/>
      <w:ind w:left="1135" w:hanging="851"/>
    </w:pPr>
  </w:style>
  <w:style w:type="paragraph" w:styleId="TOC9">
    <w:name w:val="toc 9"/>
    <w:basedOn w:val="TOC8"/>
    <w:semiHidden/>
    <w:rsid w:val="00567F81"/>
    <w:pPr>
      <w:ind w:left="1418" w:hanging="1418"/>
    </w:pPr>
  </w:style>
  <w:style w:type="paragraph" w:customStyle="1" w:styleId="EX">
    <w:name w:val="EX"/>
    <w:basedOn w:val="Normal"/>
    <w:rsid w:val="00567F81"/>
    <w:pPr>
      <w:keepLines/>
      <w:ind w:left="1702" w:hanging="1418"/>
    </w:pPr>
  </w:style>
  <w:style w:type="paragraph" w:customStyle="1" w:styleId="FP">
    <w:name w:val="FP"/>
    <w:basedOn w:val="Normal"/>
    <w:rsid w:val="00567F81"/>
    <w:pPr>
      <w:spacing w:after="0"/>
    </w:pPr>
  </w:style>
  <w:style w:type="paragraph" w:customStyle="1" w:styleId="LD">
    <w:name w:val="LD"/>
    <w:rsid w:val="00567F8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567F81"/>
    <w:pPr>
      <w:spacing w:after="0"/>
    </w:pPr>
  </w:style>
  <w:style w:type="paragraph" w:customStyle="1" w:styleId="EW">
    <w:name w:val="EW"/>
    <w:basedOn w:val="EX"/>
    <w:rsid w:val="00567F81"/>
    <w:pPr>
      <w:spacing w:after="0"/>
    </w:pPr>
  </w:style>
  <w:style w:type="paragraph" w:styleId="TOC6">
    <w:name w:val="toc 6"/>
    <w:basedOn w:val="TOC5"/>
    <w:next w:val="Normal"/>
    <w:semiHidden/>
    <w:rsid w:val="00567F81"/>
    <w:pPr>
      <w:ind w:left="1985" w:hanging="1985"/>
    </w:pPr>
  </w:style>
  <w:style w:type="paragraph" w:styleId="TOC7">
    <w:name w:val="toc 7"/>
    <w:basedOn w:val="TOC6"/>
    <w:next w:val="Normal"/>
    <w:semiHidden/>
    <w:rsid w:val="00567F81"/>
    <w:pPr>
      <w:ind w:left="2268" w:hanging="2268"/>
    </w:pPr>
  </w:style>
  <w:style w:type="paragraph" w:styleId="ListBullet2">
    <w:name w:val="List Bullet 2"/>
    <w:basedOn w:val="ListBullet"/>
    <w:rsid w:val="00567F81"/>
    <w:pPr>
      <w:ind w:left="851"/>
    </w:pPr>
  </w:style>
  <w:style w:type="paragraph" w:styleId="ListBullet">
    <w:name w:val="List Bullet"/>
    <w:basedOn w:val="List"/>
    <w:rsid w:val="00567F81"/>
  </w:style>
  <w:style w:type="paragraph" w:styleId="ListBullet3">
    <w:name w:val="List Bullet 3"/>
    <w:basedOn w:val="ListBullet2"/>
    <w:rsid w:val="00567F81"/>
    <w:pPr>
      <w:ind w:left="1135"/>
    </w:pPr>
  </w:style>
  <w:style w:type="paragraph" w:customStyle="1" w:styleId="EQ">
    <w:name w:val="EQ"/>
    <w:basedOn w:val="Normal"/>
    <w:next w:val="Normal"/>
    <w:rsid w:val="00567F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67F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67F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567F81"/>
    <w:pPr>
      <w:jc w:val="right"/>
    </w:pPr>
  </w:style>
  <w:style w:type="paragraph" w:customStyle="1" w:styleId="TAN">
    <w:name w:val="TAN"/>
    <w:basedOn w:val="TAL"/>
    <w:rsid w:val="00567F81"/>
    <w:pPr>
      <w:ind w:left="851" w:hanging="851"/>
    </w:pPr>
  </w:style>
  <w:style w:type="paragraph" w:customStyle="1" w:styleId="ZA">
    <w:name w:val="ZA"/>
    <w:rsid w:val="00567F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567F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567F8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567F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567F81"/>
    <w:pPr>
      <w:framePr w:wrap="notBeside" w:y="16161"/>
    </w:pPr>
  </w:style>
  <w:style w:type="character" w:customStyle="1" w:styleId="ZGSM">
    <w:name w:val="ZGSM"/>
    <w:rsid w:val="00567F81"/>
  </w:style>
  <w:style w:type="paragraph" w:styleId="List2">
    <w:name w:val="List 2"/>
    <w:basedOn w:val="List"/>
    <w:rsid w:val="00567F81"/>
    <w:pPr>
      <w:ind w:left="851"/>
    </w:pPr>
  </w:style>
  <w:style w:type="paragraph" w:customStyle="1" w:styleId="ZG">
    <w:name w:val="ZG"/>
    <w:rsid w:val="00567F8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567F81"/>
    <w:pPr>
      <w:ind w:left="1135"/>
    </w:pPr>
  </w:style>
  <w:style w:type="paragraph" w:styleId="List4">
    <w:name w:val="List 4"/>
    <w:basedOn w:val="List3"/>
    <w:rsid w:val="00567F81"/>
    <w:pPr>
      <w:ind w:left="1418"/>
    </w:pPr>
  </w:style>
  <w:style w:type="paragraph" w:styleId="List5">
    <w:name w:val="List 5"/>
    <w:basedOn w:val="List4"/>
    <w:rsid w:val="00567F81"/>
    <w:pPr>
      <w:ind w:left="1702"/>
    </w:pPr>
  </w:style>
  <w:style w:type="paragraph" w:customStyle="1" w:styleId="EditorsNote">
    <w:name w:val="Editor's Note"/>
    <w:basedOn w:val="NO"/>
    <w:rsid w:val="00567F81"/>
    <w:rPr>
      <w:color w:val="FF0000"/>
    </w:rPr>
  </w:style>
  <w:style w:type="paragraph" w:styleId="ListBullet4">
    <w:name w:val="List Bullet 4"/>
    <w:basedOn w:val="ListBullet3"/>
    <w:rsid w:val="00567F81"/>
    <w:pPr>
      <w:ind w:left="1418"/>
    </w:pPr>
  </w:style>
  <w:style w:type="paragraph" w:styleId="ListBullet5">
    <w:name w:val="List Bullet 5"/>
    <w:basedOn w:val="ListBullet4"/>
    <w:rsid w:val="00567F81"/>
    <w:pPr>
      <w:ind w:left="1702"/>
    </w:pPr>
  </w:style>
  <w:style w:type="paragraph" w:customStyle="1" w:styleId="B1">
    <w:name w:val="B1"/>
    <w:basedOn w:val="List"/>
    <w:rsid w:val="00567F81"/>
  </w:style>
  <w:style w:type="paragraph" w:customStyle="1" w:styleId="B2">
    <w:name w:val="B2"/>
    <w:basedOn w:val="List2"/>
    <w:rsid w:val="00567F81"/>
  </w:style>
  <w:style w:type="paragraph" w:customStyle="1" w:styleId="B3">
    <w:name w:val="B3"/>
    <w:basedOn w:val="List3"/>
    <w:rsid w:val="00567F81"/>
  </w:style>
  <w:style w:type="paragraph" w:customStyle="1" w:styleId="B4">
    <w:name w:val="B4"/>
    <w:basedOn w:val="List4"/>
    <w:rsid w:val="00567F81"/>
  </w:style>
  <w:style w:type="paragraph" w:customStyle="1" w:styleId="B5">
    <w:name w:val="B5"/>
    <w:basedOn w:val="List5"/>
    <w:rsid w:val="00567F81"/>
  </w:style>
  <w:style w:type="paragraph" w:styleId="Footer">
    <w:name w:val="footer"/>
    <w:basedOn w:val="Header"/>
    <w:rsid w:val="00567F81"/>
    <w:pPr>
      <w:jc w:val="center"/>
    </w:pPr>
    <w:rPr>
      <w:i/>
    </w:rPr>
  </w:style>
  <w:style w:type="paragraph" w:customStyle="1" w:styleId="ZTD">
    <w:name w:val="ZTD"/>
    <w:basedOn w:val="ZB"/>
    <w:rsid w:val="00567F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67F8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67F81"/>
    <w:rPr>
      <w:rFonts w:ascii="Arial" w:hAnsi="Arial"/>
      <w:noProof/>
      <w:sz w:val="24"/>
      <w:lang w:val="en-GB"/>
    </w:rPr>
  </w:style>
  <w:style w:type="character" w:styleId="Hyperlink">
    <w:name w:val="Hyperlink"/>
    <w:rsid w:val="00567F81"/>
    <w:rPr>
      <w:color w:val="0000FF"/>
      <w:u w:val="single"/>
    </w:rPr>
  </w:style>
  <w:style w:type="character" w:styleId="CommentReference">
    <w:name w:val="annotation reference"/>
    <w:semiHidden/>
    <w:rsid w:val="00567F81"/>
    <w:rPr>
      <w:sz w:val="16"/>
    </w:rPr>
  </w:style>
  <w:style w:type="paragraph" w:styleId="CommentText">
    <w:name w:val="annotation text"/>
    <w:basedOn w:val="Normal"/>
    <w:link w:val="CommentTextChar"/>
    <w:semiHidden/>
    <w:rsid w:val="00567F81"/>
  </w:style>
  <w:style w:type="character" w:styleId="FollowedHyperlink">
    <w:name w:val="FollowedHyperlink"/>
    <w:rsid w:val="00567F81"/>
    <w:rPr>
      <w:color w:val="800080"/>
      <w:u w:val="single"/>
    </w:rPr>
  </w:style>
  <w:style w:type="paragraph" w:styleId="BalloonText">
    <w:name w:val="Balloon Text"/>
    <w:basedOn w:val="Normal"/>
    <w:semiHidden/>
    <w:rsid w:val="00567F81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567F8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567F81"/>
  </w:style>
  <w:style w:type="paragraph" w:customStyle="1" w:styleId="Reference">
    <w:name w:val="Reference"/>
    <w:basedOn w:val="Normal"/>
    <w:rsid w:val="00567F81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C82BE4"/>
    <w:rPr>
      <w:b/>
      <w:bCs/>
    </w:rPr>
  </w:style>
  <w:style w:type="character" w:customStyle="1" w:styleId="CommentTextChar">
    <w:name w:val="Comment Text Char"/>
    <w:link w:val="CommentText"/>
    <w:semiHidden/>
    <w:rsid w:val="00C82B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2B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B4582"/>
    <w:rPr>
      <w:rFonts w:ascii="Arial" w:hAnsi="Arial"/>
      <w:sz w:val="32"/>
      <w:lang w:val="en-GB" w:eastAsia="en-US"/>
    </w:rPr>
  </w:style>
  <w:style w:type="paragraph" w:styleId="DocumentMap">
    <w:name w:val="Document Map"/>
    <w:basedOn w:val="Normal"/>
    <w:link w:val="DocumentMapChar"/>
    <w:rsid w:val="000840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840FE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FC3FBA"/>
    <w:rPr>
      <w:rFonts w:ascii="Calibri" w:eastAsia="Calibri" w:hAnsi="Calibri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276B4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F0FA9"/>
    <w:rPr>
      <w:rFonts w:ascii="Cambria" w:eastAsia="SimHei" w:hAnsi="Cambria"/>
    </w:rPr>
  </w:style>
  <w:style w:type="paragraph" w:styleId="ListParagraph">
    <w:name w:val="List Paragraph"/>
    <w:basedOn w:val="Normal"/>
    <w:uiPriority w:val="34"/>
    <w:qFormat/>
    <w:rsid w:val="00D939D6"/>
    <w:pPr>
      <w:ind w:firstLineChars="200" w:firstLine="420"/>
    </w:pPr>
  </w:style>
  <w:style w:type="character" w:customStyle="1" w:styleId="Heading3Char">
    <w:name w:val="Heading 3 Char"/>
    <w:aliases w:val="h3 Char"/>
    <w:link w:val="Heading3"/>
    <w:rsid w:val="00A60D10"/>
    <w:rPr>
      <w:rFonts w:ascii="Arial" w:hAnsi="Arial"/>
      <w:sz w:val="28"/>
      <w:lang w:val="en-GB" w:eastAsia="en-US"/>
    </w:rPr>
  </w:style>
  <w:style w:type="paragraph" w:styleId="NormalWeb">
    <w:name w:val="Normal (Web)"/>
    <w:basedOn w:val="Normal"/>
    <w:uiPriority w:val="99"/>
    <w:unhideWhenUsed/>
    <w:rsid w:val="00484A3E"/>
    <w:pPr>
      <w:spacing w:after="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sep">
    <w:name w:val="sep"/>
    <w:rsid w:val="00484A3E"/>
  </w:style>
  <w:style w:type="character" w:customStyle="1" w:styleId="by-author2">
    <w:name w:val="by-author2"/>
    <w:rsid w:val="00484A3E"/>
  </w:style>
  <w:style w:type="character" w:customStyle="1" w:styleId="author">
    <w:name w:val="author"/>
    <w:rsid w:val="00484A3E"/>
  </w:style>
  <w:style w:type="character" w:customStyle="1" w:styleId="Heading1Char">
    <w:name w:val="Heading 1 Char"/>
    <w:link w:val="Heading1"/>
    <w:locked/>
    <w:rsid w:val="00B677C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4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7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82142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51420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4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44639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7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585074">
              <w:marLeft w:val="230"/>
              <w:marRight w:val="230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93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565">
                          <w:marLeft w:val="0"/>
                          <w:marRight w:val="0"/>
                          <w:marTop w:val="0"/>
                          <w:marBottom w:val="17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47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1204730">
                                  <w:marLeft w:val="0"/>
                                  <w:marRight w:val="2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EB7F4-F934-4DEA-8FD1-091F7C87D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612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Huawei</dc:creator>
  <cp:lastModifiedBy>docomo</cp:lastModifiedBy>
  <cp:revision>5</cp:revision>
  <cp:lastPrinted>1900-12-31T22:00:00Z</cp:lastPrinted>
  <dcterms:created xsi:type="dcterms:W3CDTF">2015-08-14T12:56:00Z</dcterms:created>
  <dcterms:modified xsi:type="dcterms:W3CDTF">2015-08-14T13:12:00Z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(3)9GE6Xc6nr9riJDBTPlQbzrAjaUKeNBuLbSSHQd6WHCb0KX2p18pI2kjVqC7Zzjn/HKHFoACO_x000d_
jcsWu7mHkFUCobUZBf8KxLee+Zy6loMGSwSkF7mZAS5thUZO8Oh4/fezal70ndumHRSV7sso_x000d_
YAiYjAyc0xS6ellfejwGbBmXj75Y33JKyAM9tsGugp5AYy8rV1CmuXtvyOZ+Kj+LllSLFYcV_x000d_
AdbQT4DmWhjOzyecZX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eC88Hq6yim4sNHN0NIJ9xXA5dVU5KMKcKa/X4/0M2gbIZE3w+c/Azq_x000d_
th/TJa6/hSgdMJCB2Fz6GLCYCbU3xfCKrH4cfZxWUyGzPgVfgkascd09L37P2JainuyDYdYg_x000d_
RksteFZo1SGDTFHnpg/AsAa3CxgNdh3e76pbDpNt4ixfkgLkXpA+xhvK7ZlpP5dal39Wc0Bp_x000d_
ZlMan+yxNphZX4v976xIRId8UlIHKhnzR1DX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VqQdCQkTKVX0x5cvZq3+XgBz1dnVCf+mYDxc_x000d_
EWc3gbQbRRf/iPxWYcI2cyaozXjeZW2RbFT1mjUUcHTvjoBCzuW/eTV6Su/F3SSJnYlbHkwW_x000d_
Kw6VrP3+AxQU9JdOrE2VlBhg/e06BJ9vSwQ72cY9ncN0PmKehlBwglT88T6QdypQHoDHuht5_x000d_
x3gEaG7fuS4tWw==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1425262151</vt:lpwstr>
  </property>
</Properties>
</file>